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C0A94" w14:textId="13E55604" w:rsidR="00F30AD4" w:rsidRDefault="00F30AD4" w:rsidP="00737B19">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6B7413" w:rsidRPr="006B7413">
        <w:rPr>
          <w:rFonts w:cs="Arial"/>
          <w:noProof w:val="0"/>
          <w:sz w:val="22"/>
          <w:szCs w:val="22"/>
        </w:rPr>
        <w:t>S5-213</w:t>
      </w:r>
      <w:r w:rsidR="008F25D4">
        <w:rPr>
          <w:rFonts w:cs="Arial"/>
          <w:noProof w:val="0"/>
          <w:sz w:val="22"/>
          <w:szCs w:val="22"/>
        </w:rPr>
        <w:t>490</w:t>
      </w:r>
    </w:p>
    <w:p w14:paraId="1F3E9228" w14:textId="77777777" w:rsidR="00F30AD4" w:rsidRDefault="00F30AD4" w:rsidP="00F30AD4">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123743B9" w:rsidR="00074432" w:rsidRPr="00410371" w:rsidRDefault="002B260C" w:rsidP="002B260C">
            <w:pPr>
              <w:pStyle w:val="CRCoverPage"/>
              <w:spacing w:after="0"/>
              <w:ind w:right="200"/>
              <w:jc w:val="right"/>
              <w:rPr>
                <w:noProof/>
              </w:rPr>
            </w:pPr>
            <w:r w:rsidRPr="002B260C">
              <w:rPr>
                <w:b/>
                <w:noProof/>
                <w:sz w:val="28"/>
              </w:rPr>
              <w:t>0481</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009C8C7E" w:rsidR="00074432" w:rsidRPr="00410371" w:rsidRDefault="008F25D4" w:rsidP="008F25D4">
            <w:pPr>
              <w:pStyle w:val="CRCoverPage"/>
              <w:spacing w:after="0"/>
              <w:jc w:val="center"/>
              <w:rPr>
                <w:b/>
                <w:noProof/>
              </w:rPr>
            </w:pPr>
            <w:r>
              <w:rPr>
                <w:b/>
                <w:noProof/>
                <w:sz w:val="28"/>
              </w:rPr>
              <w:t>1</w:t>
            </w:r>
            <w:bookmarkStart w:id="3" w:name="_GoBack"/>
            <w:bookmarkEnd w:id="3"/>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13E4F171" w:rsidR="00074432" w:rsidRPr="00410371" w:rsidRDefault="00F86BAC" w:rsidP="00C360F9">
            <w:pPr>
              <w:pStyle w:val="CRCoverPage"/>
              <w:spacing w:after="0"/>
              <w:jc w:val="center"/>
              <w:rPr>
                <w:noProof/>
                <w:sz w:val="28"/>
              </w:rPr>
            </w:pPr>
            <w:r w:rsidRPr="00F86BAC">
              <w:rPr>
                <w:b/>
                <w:noProof/>
                <w:sz w:val="28"/>
              </w:rPr>
              <w:t>17.</w:t>
            </w:r>
            <w:r w:rsidR="00C360F9">
              <w:rPr>
                <w:b/>
                <w:noProof/>
                <w:sz w:val="28"/>
              </w:rPr>
              <w:t>2</w:t>
            </w:r>
            <w:r w:rsidRPr="00F86BAC">
              <w:rPr>
                <w:b/>
                <w:noProof/>
                <w:sz w:val="28"/>
              </w:rPr>
              <w:t>.</w:t>
            </w:r>
            <w:r w:rsidR="00087A39">
              <w:rPr>
                <w:b/>
                <w:noProof/>
                <w:sz w:val="28"/>
              </w:rPr>
              <w:t>1</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3D1ABDC1" w:rsidR="00074432" w:rsidRDefault="00737B19" w:rsidP="004A1079">
            <w:pPr>
              <w:pStyle w:val="CRCoverPage"/>
              <w:spacing w:after="0"/>
              <w:ind w:left="100"/>
              <w:rPr>
                <w:noProof/>
              </w:rPr>
            </w:pPr>
            <w:r w:rsidRPr="00737B19">
              <w:rPr>
                <w:noProof/>
                <w:lang w:eastAsia="zh-CN"/>
              </w:rPr>
              <w:t xml:space="preserve">Add </w:t>
            </w:r>
            <w:r w:rsidR="000510F7" w:rsidRPr="000510F7">
              <w:rPr>
                <w:noProof/>
                <w:lang w:eastAsia="zh-CN"/>
              </w:rPr>
              <w:t>synchronicity</w:t>
            </w:r>
            <w:r w:rsidR="000510F7">
              <w:rPr>
                <w:noProof/>
                <w:lang w:eastAsia="zh-CN"/>
              </w:rPr>
              <w:t xml:space="preserve"> </w:t>
            </w:r>
            <w:r w:rsidRPr="00737B19">
              <w:rPr>
                <w:noProof/>
                <w:lang w:eastAsia="zh-CN"/>
              </w:rPr>
              <w:t>support in RANSliceSubnetProfile</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359DB24E" w:rsidR="00074432" w:rsidRDefault="0020616F" w:rsidP="00F079B8">
            <w:pPr>
              <w:pStyle w:val="CRCoverPage"/>
              <w:spacing w:after="0"/>
              <w:ind w:left="100"/>
              <w:rPr>
                <w:noProof/>
              </w:rPr>
            </w:pPr>
            <w:r>
              <w:t>Huawei</w:t>
            </w:r>
            <w:r w:rsidR="002B260C">
              <w:t>, 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587B86F6" w:rsidR="00074432" w:rsidRDefault="00074432" w:rsidP="00C360F9">
            <w:pPr>
              <w:pStyle w:val="CRCoverPage"/>
              <w:spacing w:after="0"/>
              <w:ind w:left="100"/>
              <w:rPr>
                <w:noProof/>
              </w:rPr>
            </w:pPr>
            <w:r>
              <w:t>2021-0</w:t>
            </w:r>
            <w:r w:rsidR="00C360F9">
              <w:t>4</w:t>
            </w:r>
            <w:r>
              <w:t>-</w:t>
            </w:r>
            <w:r w:rsidR="00C360F9">
              <w:t>30</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17503026" w:rsidR="00074432" w:rsidRDefault="000B24B9" w:rsidP="00F079B8">
            <w:pPr>
              <w:pStyle w:val="CRCoverPage"/>
              <w:spacing w:after="0"/>
              <w:ind w:left="100" w:right="-609"/>
              <w:rPr>
                <w:b/>
                <w:noProof/>
              </w:rPr>
            </w:pPr>
            <w:r>
              <w:t>B</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599674A" w:rsidR="00074432" w:rsidRDefault="00D640A7" w:rsidP="00D640A7">
            <w:pPr>
              <w:pStyle w:val="CRCoverPage"/>
              <w:spacing w:after="0"/>
              <w:ind w:left="100"/>
              <w:rPr>
                <w:noProof/>
                <w:lang w:eastAsia="zh-CN"/>
              </w:rPr>
            </w:pPr>
            <w:r>
              <w:rPr>
                <w:noProof/>
              </w:rPr>
              <w:t>The GSMA GST attribute "</w:t>
            </w:r>
            <w:r w:rsidRPr="00983989">
              <w:rPr>
                <w:noProof/>
              </w:rPr>
              <w:t>s</w:t>
            </w:r>
            <w:r w:rsidRPr="00983989">
              <w:rPr>
                <w:rFonts w:hint="eastAsia"/>
                <w:noProof/>
              </w:rPr>
              <w:t>ynchronicity</w:t>
            </w:r>
            <w:r w:rsidRPr="00983989">
              <w:rPr>
                <w:noProof/>
              </w:rPr>
              <w:t xml:space="preserve">" </w:t>
            </w:r>
            <w:r w:rsidRPr="00375A88">
              <w:rPr>
                <w:noProof/>
              </w:rPr>
              <w:t>provides synchronicity of communication devices</w:t>
            </w:r>
            <w:r>
              <w:rPr>
                <w:noProof/>
              </w:rPr>
              <w:t>.</w:t>
            </w:r>
            <w:r w:rsidR="000B24B9">
              <w:rPr>
                <w:noProof/>
                <w:lang w:eastAsia="zh-CN"/>
              </w:rPr>
              <w:t xml:space="preserve"> It has been introduced in ServiceProfile</w:t>
            </w:r>
            <w:r>
              <w:rPr>
                <w:noProof/>
                <w:lang w:eastAsia="zh-CN"/>
              </w:rPr>
              <w:t>.</w:t>
            </w:r>
            <w:r w:rsidR="000B24B9">
              <w:rPr>
                <w:noProof/>
                <w:lang w:eastAsia="zh-CN"/>
              </w:rPr>
              <w:t xml:space="preserve"> </w:t>
            </w:r>
            <w:r w:rsidR="00074432">
              <w:rPr>
                <w:rFonts w:hint="eastAsia"/>
                <w:noProof/>
                <w:lang w:eastAsia="zh-CN"/>
              </w:rPr>
              <w:t>T</w:t>
            </w:r>
            <w:r w:rsidR="00074432">
              <w:rPr>
                <w:noProof/>
                <w:lang w:eastAsia="zh-CN"/>
              </w:rPr>
              <w:t xml:space="preserve">he </w:t>
            </w:r>
            <w:r w:rsidRPr="00D640A7">
              <w:rPr>
                <w:noProof/>
                <w:lang w:eastAsia="zh-CN"/>
              </w:rPr>
              <w:t>synchronicity</w:t>
            </w:r>
            <w:r>
              <w:rPr>
                <w:noProof/>
                <w:lang w:eastAsia="zh-CN"/>
              </w:rPr>
              <w:t xml:space="preserve"> </w:t>
            </w:r>
            <w:r w:rsidR="000B24B9" w:rsidRPr="00737B19">
              <w:rPr>
                <w:noProof/>
                <w:lang w:eastAsia="zh-CN"/>
              </w:rPr>
              <w:t>support</w:t>
            </w:r>
            <w:r w:rsidR="000B24B9">
              <w:rPr>
                <w:noProof/>
                <w:lang w:eastAsia="zh-CN"/>
              </w:rPr>
              <w:t xml:space="preserve"> </w:t>
            </w:r>
            <w:r w:rsidR="004A5C1B">
              <w:rPr>
                <w:noProof/>
                <w:lang w:eastAsia="zh-CN"/>
              </w:rPr>
              <w:t xml:space="preserve">needs to be </w:t>
            </w:r>
            <w:r w:rsidR="000B24B9">
              <w:rPr>
                <w:noProof/>
                <w:lang w:eastAsia="zh-CN"/>
              </w:rPr>
              <w:t>introduced</w:t>
            </w:r>
            <w:r w:rsidR="004A5C1B">
              <w:rPr>
                <w:noProof/>
                <w:lang w:eastAsia="zh-CN"/>
              </w:rPr>
              <w:t xml:space="preserve"> in </w:t>
            </w:r>
            <w:r w:rsidR="000B24B9">
              <w:rPr>
                <w:noProof/>
                <w:lang w:eastAsia="zh-CN"/>
              </w:rPr>
              <w:t xml:space="preserve">RAN </w:t>
            </w:r>
            <w:r w:rsidR="004A5C1B">
              <w:rPr>
                <w:noProof/>
                <w:lang w:eastAsia="zh-CN"/>
              </w:rPr>
              <w:t>domain</w:t>
            </w:r>
            <w:r w:rsidR="000B24B9">
              <w:rPr>
                <w:noProof/>
                <w:lang w:eastAsia="zh-CN"/>
              </w:rPr>
              <w:t xml:space="preserve"> to support the </w:t>
            </w:r>
            <w:r w:rsidRPr="00375A88">
              <w:rPr>
                <w:noProof/>
              </w:rPr>
              <w:t>synchronicity of communication devices</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7083CC42" w:rsidR="00074432" w:rsidRDefault="000B24B9" w:rsidP="000B24B9">
            <w:pPr>
              <w:pStyle w:val="CRCoverPage"/>
              <w:spacing w:after="0"/>
              <w:ind w:left="100"/>
              <w:rPr>
                <w:noProof/>
              </w:rPr>
            </w:pPr>
            <w:r>
              <w:rPr>
                <w:noProof/>
              </w:rPr>
              <w:t xml:space="preserve">Adding an attribute </w:t>
            </w:r>
            <w:r w:rsidR="00D640A7" w:rsidRPr="00D640A7">
              <w:rPr>
                <w:noProof/>
              </w:rPr>
              <w:t>synchronicity</w:t>
            </w:r>
            <w:r w:rsidR="00D640A7">
              <w:rPr>
                <w:noProof/>
              </w:rPr>
              <w:t xml:space="preserve"> </w:t>
            </w:r>
            <w:r>
              <w:rPr>
                <w:noProof/>
              </w:rPr>
              <w:t>in</w:t>
            </w:r>
            <w:r w:rsidR="0020616F">
              <w:rPr>
                <w:noProof/>
                <w:lang w:eastAsia="zh-CN"/>
              </w:rPr>
              <w:t xml:space="preserve"> </w:t>
            </w:r>
            <w:r w:rsidR="00FB2968">
              <w:rPr>
                <w:noProof/>
                <w:lang w:eastAsia="zh-CN"/>
              </w:rPr>
              <w:t>RANSliceSubnetProfile</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1E787323" w:rsidR="00074432" w:rsidRDefault="004A5C1B" w:rsidP="00083ECD">
            <w:pPr>
              <w:pStyle w:val="CRCoverPage"/>
              <w:spacing w:after="0"/>
              <w:ind w:left="100"/>
              <w:rPr>
                <w:noProof/>
                <w:lang w:eastAsia="zh-CN"/>
              </w:rPr>
            </w:pPr>
            <w:r>
              <w:rPr>
                <w:noProof/>
                <w:lang w:eastAsia="zh-CN"/>
              </w:rPr>
              <w:t>6.3.</w:t>
            </w:r>
            <w:r w:rsidR="00083ECD">
              <w:rPr>
                <w:noProof/>
                <w:lang w:eastAsia="zh-CN"/>
              </w:rPr>
              <w:t>23</w:t>
            </w:r>
            <w:r>
              <w:rPr>
                <w:noProof/>
                <w:lang w:eastAsia="zh-CN"/>
              </w:rPr>
              <w:t xml:space="preserve">, </w:t>
            </w:r>
            <w:r w:rsidR="00BE3468">
              <w:rPr>
                <w:noProof/>
                <w:lang w:eastAsia="zh-CN"/>
              </w:rPr>
              <w:t xml:space="preserve">6.3.24, </w:t>
            </w:r>
            <w:r w:rsidR="00083ECD">
              <w:rPr>
                <w:noProof/>
                <w:lang w:eastAsia="zh-CN"/>
              </w:rPr>
              <w:t>new 6.3.X</w:t>
            </w:r>
            <w:r w:rsidR="00074432">
              <w:rPr>
                <w:noProof/>
                <w:lang w:eastAsia="zh-CN"/>
              </w:rPr>
              <w:t>,</w:t>
            </w:r>
            <w:r>
              <w:rPr>
                <w:noProof/>
                <w:lang w:eastAsia="zh-CN"/>
              </w:rPr>
              <w:t xml:space="preserve"> </w:t>
            </w:r>
            <w:r w:rsidR="00074432">
              <w:rPr>
                <w:noProof/>
                <w:lang w:eastAsia="zh-CN"/>
              </w:rPr>
              <w:t>6.4.1</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26F1A8D7" w:rsidR="00074432" w:rsidRDefault="00074432" w:rsidP="00324EE3">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5583E411" w14:textId="77777777" w:rsidR="00E45F4A" w:rsidRDefault="00E45F4A" w:rsidP="00D701D6">
      <w:bookmarkStart w:id="4" w:name="_Toc19888553"/>
      <w:bookmarkStart w:id="5" w:name="_Toc27405471"/>
      <w:bookmarkStart w:id="6" w:name="_Toc35878661"/>
      <w:bookmarkStart w:id="7" w:name="_Toc36220477"/>
      <w:bookmarkStart w:id="8" w:name="_Toc36474575"/>
      <w:bookmarkStart w:id="9" w:name="_Toc36542847"/>
      <w:bookmarkStart w:id="10" w:name="_Toc36543668"/>
      <w:bookmarkStart w:id="11" w:name="_Toc36567906"/>
      <w:bookmarkStart w:id="12" w:name="_Toc44341638"/>
      <w:bookmarkStart w:id="13" w:name="_Toc20132203"/>
      <w:bookmarkStart w:id="14" w:name="_Toc27473238"/>
      <w:bookmarkStart w:id="15" w:name="_Toc35955891"/>
      <w:bookmarkStart w:id="16" w:name="_Toc44491855"/>
      <w:bookmarkStart w:id="17" w:name="_Toc27473632"/>
      <w:bookmarkStart w:id="18" w:name="_Toc35956310"/>
      <w:bookmarkStart w:id="19" w:name="_Toc44492320"/>
    </w:p>
    <w:p w14:paraId="6B66C844" w14:textId="77777777" w:rsidR="00CF31BA" w:rsidRDefault="00CF31BA" w:rsidP="00CF31BA">
      <w:pPr>
        <w:pStyle w:val="3"/>
        <w:rPr>
          <w:lang w:eastAsia="zh-CN"/>
        </w:rPr>
      </w:pPr>
      <w:bookmarkStart w:id="20" w:name="_Toc67990559"/>
      <w:bookmarkEnd w:id="4"/>
      <w:bookmarkEnd w:id="5"/>
      <w:bookmarkEnd w:id="6"/>
      <w:bookmarkEnd w:id="7"/>
      <w:bookmarkEnd w:id="8"/>
      <w:bookmarkEnd w:id="9"/>
      <w:bookmarkEnd w:id="10"/>
      <w:bookmarkEnd w:id="11"/>
      <w:bookmarkEnd w:id="12"/>
      <w:r>
        <w:rPr>
          <w:lang w:eastAsia="zh-CN"/>
        </w:rPr>
        <w:t>6.3.23</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0"/>
    </w:p>
    <w:p w14:paraId="611DD9A7" w14:textId="77777777" w:rsidR="00CF31BA" w:rsidRDefault="00CF31BA" w:rsidP="00CF31BA">
      <w:pPr>
        <w:pStyle w:val="4"/>
      </w:pPr>
      <w:bookmarkStart w:id="21" w:name="_Toc67990560"/>
      <w:r>
        <w:t>6.3.23.1</w:t>
      </w:r>
      <w:r>
        <w:tab/>
        <w:t>Definition</w:t>
      </w:r>
      <w:bookmarkEnd w:id="21"/>
    </w:p>
    <w:p w14:paraId="5133CCBC" w14:textId="77777777" w:rsidR="00CF31BA" w:rsidRDefault="00CF31BA" w:rsidP="00CF31BA">
      <w:r>
        <w:t>This data type represents the requirements for RAN slice profile.</w:t>
      </w:r>
    </w:p>
    <w:p w14:paraId="4B4225CF" w14:textId="77777777" w:rsidR="00CF31BA" w:rsidRDefault="00CF31BA" w:rsidP="00CF31BA">
      <w:pPr>
        <w:pStyle w:val="EditorsNote"/>
      </w:pPr>
      <w:r>
        <w:t xml:space="preserve">Editor's NOTE 1: Whether the attributes of </w:t>
      </w:r>
      <w:proofErr w:type="spellStart"/>
      <w:r>
        <w:rPr>
          <w:rFonts w:ascii="Courier New" w:hAnsi="Courier New" w:cs="Courier New"/>
          <w:lang w:eastAsia="zh-CN"/>
        </w:rPr>
        <w:t>RANSliceSubnetProfile</w:t>
      </w:r>
      <w:proofErr w:type="spellEnd"/>
      <w:r>
        <w:rPr>
          <w:rFonts w:ascii="Courier New" w:hAnsi="Courier New" w:cs="Courier New"/>
          <w:lang w:eastAsia="zh-CN"/>
        </w:rPr>
        <w:t xml:space="preserve"> </w:t>
      </w:r>
      <w:r>
        <w:t>need to be modelled by one IOC or more than one IOC is FFS.</w:t>
      </w:r>
    </w:p>
    <w:p w14:paraId="43B1440D" w14:textId="77777777" w:rsidR="00CF31BA" w:rsidRDefault="00CF31BA" w:rsidP="00CF31BA">
      <w:pPr>
        <w:pStyle w:val="EditorsNote"/>
      </w:pPr>
      <w:r>
        <w:t xml:space="preserve">Editor's NOTE 2: Whether </w:t>
      </w:r>
      <w:proofErr w:type="spellStart"/>
      <w:r>
        <w:rPr>
          <w:rFonts w:ascii="Courier New" w:hAnsi="Courier New" w:cs="Courier New"/>
          <w:lang w:eastAsia="zh-CN"/>
        </w:rPr>
        <w:t>RANSliceSubnetProfile</w:t>
      </w:r>
      <w:proofErr w:type="spellEnd"/>
      <w:r>
        <w:t xml:space="preserve"> is an IOC or </w:t>
      </w:r>
      <w:proofErr w:type="spellStart"/>
      <w:r>
        <w:t>dataType</w:t>
      </w:r>
      <w:proofErr w:type="spellEnd"/>
      <w:r>
        <w:t xml:space="preserve"> is FFS.</w:t>
      </w:r>
    </w:p>
    <w:p w14:paraId="028C7600" w14:textId="77777777" w:rsidR="00CF31BA" w:rsidRDefault="00CF31BA" w:rsidP="00CF31BA">
      <w:pPr>
        <w:pStyle w:val="4"/>
      </w:pPr>
      <w:bookmarkStart w:id="22" w:name="_Toc67990561"/>
      <w:r>
        <w:t>6</w:t>
      </w:r>
      <w:r>
        <w:rPr>
          <w:lang w:eastAsia="zh-CN"/>
        </w:rPr>
        <w:t>.</w:t>
      </w:r>
      <w:r>
        <w:t>3.23.2</w:t>
      </w:r>
      <w:r>
        <w:tab/>
        <w:t>Attributes</w:t>
      </w:r>
      <w:bookmarkEnd w:id="22"/>
    </w:p>
    <w:p w14:paraId="61979838" w14:textId="77777777" w:rsidR="00CF31BA" w:rsidRDefault="00CF31BA" w:rsidP="00CF31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6"/>
        <w:gridCol w:w="947"/>
        <w:gridCol w:w="1167"/>
        <w:gridCol w:w="1077"/>
        <w:gridCol w:w="1117"/>
        <w:gridCol w:w="1237"/>
      </w:tblGrid>
      <w:tr w:rsidR="00CF31BA" w14:paraId="1E68C9C6" w14:textId="77777777" w:rsidTr="00737B19">
        <w:trPr>
          <w:cantSplit/>
          <w:trHeight w:val="461"/>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B77B5C" w14:textId="77777777" w:rsidR="00CF31BA" w:rsidRDefault="00CF31BA" w:rsidP="00737B19">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0428D4" w14:textId="77777777" w:rsidR="00CF31BA" w:rsidRDefault="00CF31BA" w:rsidP="00737B19">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9F0D87" w14:textId="77777777" w:rsidR="00CF31BA" w:rsidRDefault="00CF31BA" w:rsidP="00737B19">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D6DCF2" w14:textId="77777777" w:rsidR="00CF31BA" w:rsidRDefault="00CF31BA" w:rsidP="00737B19">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E6EEC7" w14:textId="77777777" w:rsidR="00CF31BA" w:rsidRDefault="00CF31BA" w:rsidP="00737B19">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633157" w14:textId="77777777" w:rsidR="00CF31BA" w:rsidRDefault="00CF31BA" w:rsidP="00737B19">
            <w:pPr>
              <w:pStyle w:val="TAH"/>
              <w:rPr>
                <w:rFonts w:cs="Arial"/>
                <w:szCs w:val="18"/>
              </w:rPr>
            </w:pPr>
            <w:proofErr w:type="spellStart"/>
            <w:r>
              <w:rPr>
                <w:rFonts w:cs="Arial"/>
                <w:szCs w:val="18"/>
              </w:rPr>
              <w:t>isNotifyable</w:t>
            </w:r>
            <w:proofErr w:type="spellEnd"/>
          </w:p>
        </w:tc>
      </w:tr>
      <w:tr w:rsidR="00CF31BA" w14:paraId="4344C52C" w14:textId="77777777" w:rsidTr="00737B19">
        <w:trPr>
          <w:cantSplit/>
          <w:trHeight w:val="236"/>
          <w:jc w:val="center"/>
        </w:trPr>
        <w:tc>
          <w:tcPr>
            <w:tcW w:w="4086" w:type="dxa"/>
            <w:tcBorders>
              <w:top w:val="single" w:sz="4" w:space="0" w:color="auto"/>
              <w:left w:val="single" w:sz="4" w:space="0" w:color="auto"/>
              <w:bottom w:val="single" w:sz="4" w:space="0" w:color="auto"/>
              <w:right w:val="single" w:sz="4" w:space="0" w:color="auto"/>
            </w:tcBorders>
          </w:tcPr>
          <w:p w14:paraId="35116B60" w14:textId="77777777" w:rsidR="00CF31BA" w:rsidRDefault="00CF31BA" w:rsidP="00737B19">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8510F6C" w14:textId="77777777" w:rsidR="00CF31BA" w:rsidRDefault="00CF31BA" w:rsidP="00737B19">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8C9A25C" w14:textId="77777777" w:rsidR="00CF31BA" w:rsidRDefault="00CF31BA" w:rsidP="00737B19">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A6694A3" w14:textId="77777777" w:rsidR="00CF31BA" w:rsidRDefault="00CF31BA" w:rsidP="00737B19">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C611CA9" w14:textId="77777777" w:rsidR="00CF31BA" w:rsidRDefault="00CF31BA" w:rsidP="00737B19">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4956B5F" w14:textId="77777777" w:rsidR="00CF31BA" w:rsidRDefault="00CF31BA" w:rsidP="00737B19">
            <w:pPr>
              <w:pStyle w:val="TAL"/>
              <w:jc w:val="center"/>
              <w:rPr>
                <w:rFonts w:cs="Arial"/>
                <w:szCs w:val="18"/>
                <w:lang w:eastAsia="zh-CN"/>
              </w:rPr>
            </w:pPr>
          </w:p>
        </w:tc>
      </w:tr>
      <w:tr w:rsidR="00CF31BA" w14:paraId="34F29E1B"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04D028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66AAD7" w14:textId="77777777" w:rsidR="00CF31BA" w:rsidRDefault="00CF31BA" w:rsidP="00737B19">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EB4E3FB"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9AE0E8"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B3247D"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8B7ACB" w14:textId="77777777" w:rsidR="00CF31BA" w:rsidRDefault="00CF31BA" w:rsidP="00737B19">
            <w:pPr>
              <w:pStyle w:val="TAL"/>
              <w:jc w:val="center"/>
              <w:rPr>
                <w:rFonts w:cs="Arial"/>
                <w:szCs w:val="18"/>
              </w:rPr>
            </w:pPr>
            <w:r>
              <w:rPr>
                <w:rFonts w:cs="Arial"/>
                <w:lang w:eastAsia="zh-CN"/>
              </w:rPr>
              <w:t>T</w:t>
            </w:r>
          </w:p>
        </w:tc>
      </w:tr>
      <w:tr w:rsidR="00CF31BA" w14:paraId="0EA91159"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AA83BE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0F4C24"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E8A32B"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3C89B45"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1F946CF"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31E5B81" w14:textId="77777777" w:rsidR="00CF31BA" w:rsidRDefault="00CF31BA" w:rsidP="00737B19">
            <w:pPr>
              <w:pStyle w:val="TAL"/>
              <w:jc w:val="center"/>
              <w:rPr>
                <w:rFonts w:cs="Arial"/>
                <w:szCs w:val="18"/>
              </w:rPr>
            </w:pPr>
            <w:r>
              <w:rPr>
                <w:rFonts w:cs="Arial"/>
                <w:lang w:eastAsia="zh-CN"/>
              </w:rPr>
              <w:t>T</w:t>
            </w:r>
          </w:p>
        </w:tc>
      </w:tr>
      <w:tr w:rsidR="00CF31BA" w14:paraId="650F5EFD"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70B40A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BB03EE"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929815"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CE11034"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378C08"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040A63" w14:textId="77777777" w:rsidR="00CF31BA" w:rsidRDefault="00CF31BA" w:rsidP="00737B19">
            <w:pPr>
              <w:pStyle w:val="TAL"/>
              <w:jc w:val="center"/>
              <w:rPr>
                <w:rFonts w:cs="Arial"/>
                <w:szCs w:val="18"/>
              </w:rPr>
            </w:pPr>
            <w:r>
              <w:rPr>
                <w:rFonts w:cs="Arial"/>
                <w:lang w:eastAsia="zh-CN"/>
              </w:rPr>
              <w:t>T</w:t>
            </w:r>
          </w:p>
        </w:tc>
      </w:tr>
      <w:tr w:rsidR="00CF31BA" w14:paraId="594C17EC"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9BC06D3"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D5E8A3E"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EEA5234"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605B06"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190CF9E"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B79C375" w14:textId="77777777" w:rsidR="00CF31BA" w:rsidRDefault="00CF31BA" w:rsidP="00737B19">
            <w:pPr>
              <w:pStyle w:val="TAL"/>
              <w:jc w:val="center"/>
              <w:rPr>
                <w:rFonts w:cs="Arial"/>
                <w:szCs w:val="18"/>
              </w:rPr>
            </w:pPr>
            <w:r>
              <w:rPr>
                <w:rFonts w:cs="Arial"/>
                <w:lang w:eastAsia="zh-CN"/>
              </w:rPr>
              <w:t>T</w:t>
            </w:r>
          </w:p>
        </w:tc>
      </w:tr>
      <w:tr w:rsidR="00CF31BA" w14:paraId="3193C5EC"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73EB05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FF0FBC"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0B5FE3"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6A50F8"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B11B34"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6D5CF3" w14:textId="77777777" w:rsidR="00CF31BA" w:rsidRDefault="00CF31BA" w:rsidP="00737B19">
            <w:pPr>
              <w:pStyle w:val="TAL"/>
              <w:jc w:val="center"/>
              <w:rPr>
                <w:rFonts w:cs="Arial"/>
                <w:szCs w:val="18"/>
              </w:rPr>
            </w:pPr>
            <w:r>
              <w:rPr>
                <w:rFonts w:cs="Arial"/>
                <w:lang w:eastAsia="zh-CN"/>
              </w:rPr>
              <w:t>T</w:t>
            </w:r>
          </w:p>
        </w:tc>
      </w:tr>
      <w:tr w:rsidR="00CF31BA" w14:paraId="30633988"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D1CBAF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3C589D"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0204732"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57F991"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70E168D"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841695" w14:textId="77777777" w:rsidR="00CF31BA" w:rsidRDefault="00CF31BA" w:rsidP="00737B19">
            <w:pPr>
              <w:pStyle w:val="TAL"/>
              <w:jc w:val="center"/>
              <w:rPr>
                <w:rFonts w:cs="Arial"/>
                <w:szCs w:val="18"/>
              </w:rPr>
            </w:pPr>
            <w:r>
              <w:rPr>
                <w:rFonts w:cs="Arial"/>
                <w:lang w:eastAsia="zh-CN"/>
              </w:rPr>
              <w:t>T</w:t>
            </w:r>
          </w:p>
        </w:tc>
      </w:tr>
      <w:tr w:rsidR="00CF31BA" w14:paraId="32BC73B4"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9A2E35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F908CE"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4D38C24"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B441F4"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85317AB"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BFAF7E" w14:textId="77777777" w:rsidR="00CF31BA" w:rsidRDefault="00CF31BA" w:rsidP="00737B19">
            <w:pPr>
              <w:pStyle w:val="TAL"/>
              <w:jc w:val="center"/>
              <w:rPr>
                <w:rFonts w:cs="Arial"/>
                <w:szCs w:val="18"/>
              </w:rPr>
            </w:pPr>
            <w:r>
              <w:rPr>
                <w:rFonts w:cs="Arial"/>
                <w:lang w:eastAsia="zh-CN"/>
              </w:rPr>
              <w:t>T</w:t>
            </w:r>
          </w:p>
        </w:tc>
      </w:tr>
      <w:tr w:rsidR="00CF31BA" w14:paraId="21222A65"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2AF8ED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07AEC4" w14:textId="77777777" w:rsidR="00CF31BA" w:rsidRDefault="00CF31BA" w:rsidP="00737B1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5C854D2"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16ACEF0" w14:textId="77777777" w:rsidR="00CF31BA" w:rsidRDefault="00CF31BA" w:rsidP="00737B1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9918E12"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0045448" w14:textId="77777777" w:rsidR="00CF31BA" w:rsidRDefault="00CF31BA" w:rsidP="00737B19">
            <w:pPr>
              <w:pStyle w:val="TAL"/>
              <w:jc w:val="center"/>
              <w:rPr>
                <w:rFonts w:cs="Arial"/>
                <w:lang w:eastAsia="zh-CN"/>
              </w:rPr>
            </w:pPr>
            <w:r>
              <w:rPr>
                <w:rFonts w:cs="Arial"/>
                <w:lang w:eastAsia="zh-CN"/>
              </w:rPr>
              <w:t>T</w:t>
            </w:r>
          </w:p>
        </w:tc>
      </w:tr>
      <w:tr w:rsidR="00CF31BA" w14:paraId="42D12DC1"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6C12F2C"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2C3B7397" w14:textId="77777777" w:rsidR="00CF31BA" w:rsidRDefault="00CF31BA" w:rsidP="00737B1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FCE4211"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6C97AB1" w14:textId="77777777" w:rsidR="00CF31BA" w:rsidRDefault="00CF31BA" w:rsidP="00737B1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749D2A"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6BE04F7" w14:textId="77777777" w:rsidR="00CF31BA" w:rsidRDefault="00CF31BA" w:rsidP="00737B19">
            <w:pPr>
              <w:pStyle w:val="TAL"/>
              <w:jc w:val="center"/>
              <w:rPr>
                <w:rFonts w:cs="Arial"/>
                <w:lang w:eastAsia="zh-CN"/>
              </w:rPr>
            </w:pPr>
            <w:r>
              <w:rPr>
                <w:rFonts w:cs="Arial"/>
                <w:lang w:eastAsia="zh-CN"/>
              </w:rPr>
              <w:t>T</w:t>
            </w:r>
          </w:p>
        </w:tc>
      </w:tr>
      <w:tr w:rsidR="00CF31BA" w14:paraId="77A3E281"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DD51D8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3DAAAC6" w14:textId="77777777" w:rsidR="00CF31BA" w:rsidRDefault="00CF31BA" w:rsidP="00737B1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6D6229B"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FA6263" w14:textId="77777777" w:rsidR="00CF31BA" w:rsidRDefault="00CF31BA" w:rsidP="00737B1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39D2DC8"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FF225E1" w14:textId="77777777" w:rsidR="00CF31BA" w:rsidRDefault="00CF31BA" w:rsidP="00737B19">
            <w:pPr>
              <w:pStyle w:val="TAL"/>
              <w:jc w:val="center"/>
              <w:rPr>
                <w:rFonts w:cs="Arial"/>
                <w:lang w:eastAsia="zh-CN"/>
              </w:rPr>
            </w:pPr>
            <w:r>
              <w:rPr>
                <w:rFonts w:cs="Arial"/>
                <w:lang w:eastAsia="zh-CN"/>
              </w:rPr>
              <w:t>T</w:t>
            </w:r>
          </w:p>
        </w:tc>
      </w:tr>
      <w:tr w:rsidR="00CF31BA" w14:paraId="57C77A45"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53570C9" w14:textId="77777777" w:rsidR="00CF31BA" w:rsidRDefault="00CF31BA" w:rsidP="00737B19">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4E34CE06" w14:textId="77777777" w:rsidR="00CF31BA" w:rsidRDefault="00CF31BA" w:rsidP="00737B19">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AD09172"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68B761" w14:textId="77777777" w:rsidR="00CF31BA" w:rsidRDefault="00CF31BA" w:rsidP="00737B19">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24FCC78"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63F555" w14:textId="77777777" w:rsidR="00CF31BA" w:rsidRDefault="00CF31BA" w:rsidP="00737B19">
            <w:pPr>
              <w:pStyle w:val="TAL"/>
              <w:jc w:val="center"/>
              <w:rPr>
                <w:rFonts w:cs="Arial"/>
                <w:lang w:eastAsia="zh-CN"/>
              </w:rPr>
            </w:pPr>
            <w:r>
              <w:rPr>
                <w:rFonts w:cs="Arial"/>
                <w:lang w:eastAsia="zh-CN"/>
              </w:rPr>
              <w:t>T</w:t>
            </w:r>
          </w:p>
        </w:tc>
      </w:tr>
      <w:tr w:rsidR="00CF31BA" w14:paraId="3E13D097"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AAA9258" w14:textId="77777777" w:rsidR="00CF31BA" w:rsidRDefault="00CF31BA" w:rsidP="00737B19">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CBCF550"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81BD282"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E6793E6" w14:textId="77777777" w:rsidR="00CF31BA" w:rsidRDefault="00CF31BA" w:rsidP="00737B19">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6A1D41D"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9535C96" w14:textId="77777777" w:rsidR="00CF31BA" w:rsidRDefault="00CF31BA" w:rsidP="00737B19">
            <w:pPr>
              <w:pStyle w:val="TAL"/>
              <w:jc w:val="center"/>
              <w:rPr>
                <w:rFonts w:cs="Arial"/>
                <w:lang w:eastAsia="zh-CN"/>
              </w:rPr>
            </w:pPr>
            <w:r>
              <w:rPr>
                <w:rFonts w:cs="Arial"/>
                <w:lang w:eastAsia="zh-CN"/>
              </w:rPr>
              <w:t>T</w:t>
            </w:r>
          </w:p>
        </w:tc>
      </w:tr>
      <w:tr w:rsidR="00CF31BA" w14:paraId="71B2C3B0"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936127D"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7012E3" w14:textId="77777777" w:rsidR="00CF31BA" w:rsidRDefault="00CF31BA" w:rsidP="00737B19">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8916143"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C4D162B"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4582666"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C5C210" w14:textId="77777777" w:rsidR="00CF31BA" w:rsidRDefault="00CF31BA" w:rsidP="00737B19">
            <w:pPr>
              <w:pStyle w:val="TAL"/>
              <w:jc w:val="center"/>
              <w:rPr>
                <w:rFonts w:cs="Arial"/>
                <w:lang w:eastAsia="zh-CN"/>
              </w:rPr>
            </w:pPr>
            <w:r>
              <w:rPr>
                <w:rFonts w:cs="Arial"/>
                <w:lang w:eastAsia="zh-CN"/>
              </w:rPr>
              <w:t>T</w:t>
            </w:r>
          </w:p>
        </w:tc>
      </w:tr>
      <w:tr w:rsidR="00CF31BA" w14:paraId="38394C2C"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20A3C0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AD0959" w14:textId="77777777" w:rsidR="00CF31BA" w:rsidRDefault="00CF31BA" w:rsidP="00737B19">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4C4F1C"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83AC5C"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A77E7F7"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0ABE74" w14:textId="77777777" w:rsidR="00CF31BA" w:rsidRDefault="00CF31BA" w:rsidP="00737B19">
            <w:pPr>
              <w:pStyle w:val="TAL"/>
              <w:jc w:val="center"/>
              <w:rPr>
                <w:rFonts w:cs="Arial"/>
                <w:lang w:eastAsia="zh-CN"/>
              </w:rPr>
            </w:pPr>
            <w:r>
              <w:rPr>
                <w:rFonts w:cs="Arial"/>
                <w:lang w:eastAsia="zh-CN"/>
              </w:rPr>
              <w:t>T</w:t>
            </w:r>
          </w:p>
        </w:tc>
      </w:tr>
      <w:tr w:rsidR="00CF31BA" w14:paraId="1F7A63CA" w14:textId="77777777" w:rsidTr="00737B19">
        <w:trPr>
          <w:cantSplit/>
          <w:trHeight w:val="256"/>
          <w:jc w:val="center"/>
          <w:ins w:id="23" w:author="Huawei" w:date="2021-04-13T14:29:00Z"/>
        </w:trPr>
        <w:tc>
          <w:tcPr>
            <w:tcW w:w="4086" w:type="dxa"/>
            <w:tcBorders>
              <w:top w:val="single" w:sz="4" w:space="0" w:color="auto"/>
              <w:left w:val="single" w:sz="4" w:space="0" w:color="auto"/>
              <w:bottom w:val="single" w:sz="4" w:space="0" w:color="auto"/>
              <w:right w:val="single" w:sz="4" w:space="0" w:color="auto"/>
            </w:tcBorders>
          </w:tcPr>
          <w:p w14:paraId="092BFA59" w14:textId="7167105A" w:rsidR="00CF31BA" w:rsidRDefault="00186477" w:rsidP="00737B19">
            <w:pPr>
              <w:pStyle w:val="TAL"/>
              <w:rPr>
                <w:ins w:id="24" w:author="Huawei" w:date="2021-04-13T14:29:00Z"/>
                <w:rFonts w:ascii="Courier New" w:hAnsi="Courier New" w:cs="Courier New"/>
                <w:szCs w:val="18"/>
                <w:lang w:eastAsia="zh-CN"/>
              </w:rPr>
            </w:pPr>
            <w:ins w:id="25" w:author="Huawei" w:date="2021-04-15T11:55:00Z">
              <w:r w:rsidRPr="00186477">
                <w:rPr>
                  <w:rFonts w:ascii="Courier New" w:hAnsi="Courier New" w:cs="Courier New"/>
                  <w:szCs w:val="18"/>
                  <w:lang w:eastAsia="zh-CN"/>
                </w:rPr>
                <w:t>synchronicity</w:t>
              </w:r>
            </w:ins>
          </w:p>
        </w:tc>
        <w:tc>
          <w:tcPr>
            <w:tcW w:w="947" w:type="dxa"/>
            <w:tcBorders>
              <w:top w:val="single" w:sz="4" w:space="0" w:color="auto"/>
              <w:left w:val="single" w:sz="4" w:space="0" w:color="auto"/>
              <w:bottom w:val="single" w:sz="4" w:space="0" w:color="auto"/>
              <w:right w:val="single" w:sz="4" w:space="0" w:color="auto"/>
            </w:tcBorders>
          </w:tcPr>
          <w:p w14:paraId="772FCAF2" w14:textId="77777777" w:rsidR="00CF31BA" w:rsidRDefault="00CF31BA" w:rsidP="00737B19">
            <w:pPr>
              <w:pStyle w:val="TAL"/>
              <w:jc w:val="center"/>
              <w:rPr>
                <w:ins w:id="26" w:author="Huawei" w:date="2021-04-13T14:29:00Z"/>
                <w:rFonts w:cs="Arial"/>
                <w:szCs w:val="18"/>
                <w:lang w:eastAsia="zh-CN"/>
              </w:rPr>
            </w:pPr>
            <w:ins w:id="27" w:author="Huawei" w:date="2021-04-13T14:29: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7F89A2F7" w14:textId="77777777" w:rsidR="00CF31BA" w:rsidRDefault="00CF31BA" w:rsidP="00737B19">
            <w:pPr>
              <w:pStyle w:val="TAL"/>
              <w:jc w:val="center"/>
              <w:rPr>
                <w:ins w:id="28" w:author="Huawei" w:date="2021-04-13T14:29:00Z"/>
                <w:rFonts w:cs="Arial"/>
              </w:rPr>
            </w:pPr>
            <w:ins w:id="29" w:author="Huawei" w:date="2021-04-13T14:29: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5E3DE413" w14:textId="77777777" w:rsidR="00CF31BA" w:rsidRDefault="00CF31BA" w:rsidP="00737B19">
            <w:pPr>
              <w:pStyle w:val="TAL"/>
              <w:jc w:val="center"/>
              <w:rPr>
                <w:ins w:id="30" w:author="Huawei" w:date="2021-04-13T14:29:00Z"/>
                <w:rFonts w:cs="Arial"/>
                <w:szCs w:val="18"/>
                <w:lang w:eastAsia="zh-CN"/>
              </w:rPr>
            </w:pPr>
            <w:ins w:id="31" w:author="Huawei" w:date="2021-04-13T14:29: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0763A0F8" w14:textId="77777777" w:rsidR="00CF31BA" w:rsidRDefault="00CF31BA" w:rsidP="00737B19">
            <w:pPr>
              <w:pStyle w:val="TAL"/>
              <w:jc w:val="center"/>
              <w:rPr>
                <w:ins w:id="32" w:author="Huawei" w:date="2021-04-13T14:29:00Z"/>
                <w:rFonts w:cs="Arial"/>
              </w:rPr>
            </w:pPr>
            <w:ins w:id="33" w:author="Huawei" w:date="2021-04-13T14:29: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14230B6F" w14:textId="77777777" w:rsidR="00CF31BA" w:rsidRDefault="00CF31BA" w:rsidP="00737B19">
            <w:pPr>
              <w:pStyle w:val="TAL"/>
              <w:jc w:val="center"/>
              <w:rPr>
                <w:ins w:id="34" w:author="Huawei" w:date="2021-04-13T14:29:00Z"/>
                <w:rFonts w:cs="Arial"/>
                <w:lang w:eastAsia="zh-CN"/>
              </w:rPr>
            </w:pPr>
            <w:ins w:id="35" w:author="Huawei" w:date="2021-04-13T14:29:00Z">
              <w:r w:rsidRPr="002B15AA">
                <w:rPr>
                  <w:rFonts w:cs="Arial"/>
                  <w:lang w:eastAsia="zh-CN"/>
                </w:rPr>
                <w:t>T</w:t>
              </w:r>
            </w:ins>
          </w:p>
        </w:tc>
      </w:tr>
    </w:tbl>
    <w:p w14:paraId="24EC6CB3" w14:textId="77777777" w:rsidR="00CF31BA" w:rsidRDefault="00CF31BA" w:rsidP="00CF31BA"/>
    <w:p w14:paraId="7828CEFE" w14:textId="77777777" w:rsidR="00773C45" w:rsidRDefault="00773C45" w:rsidP="00773C45"/>
    <w:p w14:paraId="41A6D4E3" w14:textId="77777777" w:rsidR="00BE3468" w:rsidRDefault="00BE3468" w:rsidP="00BE3468"/>
    <w:p w14:paraId="3841D98A" w14:textId="77777777" w:rsidR="00BE3468" w:rsidRPr="00F35CFA" w:rsidRDefault="00BE3468" w:rsidP="00BE346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E3468" w14:paraId="1DA66CE9" w14:textId="77777777" w:rsidTr="008F25D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434B23" w14:textId="77777777" w:rsidR="00BE3468" w:rsidRDefault="00BE3468" w:rsidP="008F25D4">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4ACEF67" w14:textId="77777777" w:rsidR="00BE3468" w:rsidRDefault="00BE3468" w:rsidP="00BE3468"/>
    <w:p w14:paraId="5849292E" w14:textId="77777777" w:rsidR="00BE3468" w:rsidRDefault="00BE3468" w:rsidP="00773C45"/>
    <w:p w14:paraId="1D8540E8" w14:textId="77777777" w:rsidR="00BE3468" w:rsidRDefault="00BE3468" w:rsidP="00BE3468">
      <w:pPr>
        <w:pStyle w:val="3"/>
        <w:rPr>
          <w:lang w:eastAsia="zh-CN"/>
        </w:rPr>
      </w:pPr>
      <w:bookmarkStart w:id="36" w:name="_Toc67990564"/>
      <w:r>
        <w:rPr>
          <w:lang w:eastAsia="zh-CN"/>
        </w:rPr>
        <w:t>6.3.24</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6"/>
    </w:p>
    <w:p w14:paraId="1C17BA62" w14:textId="77777777" w:rsidR="00BE3468" w:rsidRDefault="00BE3468" w:rsidP="00BE3468">
      <w:pPr>
        <w:pStyle w:val="4"/>
      </w:pPr>
      <w:bookmarkStart w:id="37" w:name="_Toc67990565"/>
      <w:r>
        <w:t>6.3.24.1</w:t>
      </w:r>
      <w:r>
        <w:tab/>
        <w:t>Definition</w:t>
      </w:r>
      <w:bookmarkEnd w:id="37"/>
    </w:p>
    <w:p w14:paraId="5555FA9F" w14:textId="77777777" w:rsidR="00BE3468" w:rsidRDefault="00BE3468" w:rsidP="00BE3468">
      <w:r>
        <w:t>This data type represents the requirements for the top slice associated with the network slice.</w:t>
      </w:r>
    </w:p>
    <w:p w14:paraId="5E7C885E" w14:textId="77777777" w:rsidR="00BE3468" w:rsidRDefault="00BE3468" w:rsidP="00BE3468">
      <w:pPr>
        <w:pStyle w:val="EditorsNote"/>
      </w:pPr>
      <w:r>
        <w:t xml:space="preserve">Editor's NOTE: Whether </w:t>
      </w:r>
      <w:proofErr w:type="spellStart"/>
      <w:r>
        <w:rPr>
          <w:rFonts w:ascii="Courier New" w:hAnsi="Courier New" w:cs="Courier New"/>
          <w:lang w:eastAsia="zh-CN"/>
        </w:rPr>
        <w:t>TopSliceSubnetProfile</w:t>
      </w:r>
      <w:proofErr w:type="spellEnd"/>
      <w:r>
        <w:t xml:space="preserve"> is an IOC or </w:t>
      </w:r>
      <w:proofErr w:type="spellStart"/>
      <w:r>
        <w:t>dataType</w:t>
      </w:r>
      <w:proofErr w:type="spellEnd"/>
      <w:r>
        <w:t xml:space="preserve"> is FFS.</w:t>
      </w:r>
    </w:p>
    <w:p w14:paraId="6A88597C" w14:textId="77777777" w:rsidR="00BE3468" w:rsidRDefault="00BE3468" w:rsidP="00BE3468">
      <w:pPr>
        <w:pStyle w:val="4"/>
      </w:pPr>
      <w:bookmarkStart w:id="38" w:name="_Toc67990566"/>
      <w:r>
        <w:lastRenderedPageBreak/>
        <w:t>6</w:t>
      </w:r>
      <w:r>
        <w:rPr>
          <w:lang w:eastAsia="zh-CN"/>
        </w:rPr>
        <w:t>.</w:t>
      </w:r>
      <w:r>
        <w:t>3.24.2</w:t>
      </w:r>
      <w:r>
        <w:tab/>
        <w:t>Attributes</w:t>
      </w:r>
      <w:bookmarkEnd w:id="38"/>
    </w:p>
    <w:p w14:paraId="0BDDD400" w14:textId="77777777" w:rsidR="00BE3468" w:rsidRDefault="00BE3468" w:rsidP="00BE346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998"/>
        <w:gridCol w:w="1205"/>
        <w:gridCol w:w="1150"/>
        <w:gridCol w:w="1278"/>
        <w:gridCol w:w="1435"/>
      </w:tblGrid>
      <w:tr w:rsidR="00BE3468" w14:paraId="193E867F" w14:textId="77777777" w:rsidTr="00BE3468">
        <w:trPr>
          <w:cantSplit/>
          <w:trHeight w:val="461"/>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1AB155" w14:textId="77777777" w:rsidR="00BE3468" w:rsidRDefault="00BE3468">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11DF9A" w14:textId="77777777" w:rsidR="00BE3468" w:rsidRDefault="00BE3468">
            <w:pPr>
              <w:pStyle w:val="TAH"/>
              <w:rPr>
                <w:rFonts w:cs="Arial"/>
                <w:szCs w:val="18"/>
              </w:rPr>
            </w:pPr>
            <w:r>
              <w:rPr>
                <w:rFonts w:cs="Arial"/>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FBBC2A1" w14:textId="77777777" w:rsidR="00BE3468" w:rsidRDefault="00BE3468">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26705B" w14:textId="77777777" w:rsidR="00BE3468" w:rsidRDefault="00BE3468">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B1330B" w14:textId="77777777" w:rsidR="00BE3468" w:rsidRDefault="00BE3468">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FFFAA0" w14:textId="77777777" w:rsidR="00BE3468" w:rsidRDefault="00BE3468">
            <w:pPr>
              <w:pStyle w:val="TAH"/>
              <w:rPr>
                <w:rFonts w:cs="Arial"/>
                <w:szCs w:val="18"/>
              </w:rPr>
            </w:pPr>
            <w:proofErr w:type="spellStart"/>
            <w:r>
              <w:rPr>
                <w:rFonts w:cs="Arial"/>
                <w:szCs w:val="18"/>
              </w:rPr>
              <w:t>isNotifyable</w:t>
            </w:r>
            <w:proofErr w:type="spellEnd"/>
          </w:p>
        </w:tc>
      </w:tr>
      <w:tr w:rsidR="00BE3468" w14:paraId="26190FC8" w14:textId="77777777" w:rsidTr="00BE3468">
        <w:trPr>
          <w:cantSplit/>
          <w:trHeight w:val="236"/>
          <w:jc w:val="center"/>
        </w:trPr>
        <w:tc>
          <w:tcPr>
            <w:tcW w:w="3565" w:type="dxa"/>
            <w:tcBorders>
              <w:top w:val="single" w:sz="4" w:space="0" w:color="auto"/>
              <w:left w:val="single" w:sz="4" w:space="0" w:color="auto"/>
              <w:bottom w:val="single" w:sz="4" w:space="0" w:color="auto"/>
              <w:right w:val="single" w:sz="4" w:space="0" w:color="auto"/>
            </w:tcBorders>
            <w:hideMark/>
          </w:tcPr>
          <w:p w14:paraId="0EBA7CB9" w14:textId="77777777" w:rsidR="00BE3468" w:rsidRDefault="00BE3468">
            <w:pPr>
              <w:pStyle w:val="TAL"/>
              <w:rPr>
                <w:rFonts w:ascii="Courier New" w:hAnsi="Courier New" w:cs="Courier New"/>
                <w:szCs w:val="18"/>
                <w:lang w:eastAsia="zh-CN"/>
              </w:rPr>
            </w:pPr>
            <w:proofErr w:type="spellStart"/>
            <w:r>
              <w:rPr>
                <w:rFonts w:ascii="Courier New" w:hAnsi="Courier New" w:cs="Courier New"/>
                <w:iCs/>
                <w:szCs w:val="18"/>
                <w:lang w:eastAsia="zh-CN"/>
              </w:rPr>
              <w:t>coverageArea</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34F7CBB" w14:textId="77777777" w:rsidR="00BE3468" w:rsidRDefault="00BE346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B70DC43" w14:textId="77777777" w:rsidR="00BE3468" w:rsidRDefault="00BE3468">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3BED75F" w14:textId="77777777" w:rsidR="00BE3468" w:rsidRDefault="00BE346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B5939F7" w14:textId="77777777" w:rsidR="00BE3468" w:rsidRDefault="00BE3468">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911ACA5" w14:textId="77777777" w:rsidR="00BE3468" w:rsidRDefault="00BE3468">
            <w:pPr>
              <w:pStyle w:val="TAL"/>
              <w:jc w:val="center"/>
              <w:rPr>
                <w:rFonts w:cs="Arial"/>
                <w:szCs w:val="18"/>
                <w:lang w:eastAsia="zh-CN"/>
              </w:rPr>
            </w:pPr>
            <w:r>
              <w:rPr>
                <w:rFonts w:cs="Arial"/>
                <w:lang w:eastAsia="zh-CN"/>
              </w:rPr>
              <w:t>T</w:t>
            </w:r>
          </w:p>
        </w:tc>
      </w:tr>
      <w:tr w:rsidR="00BE3468" w14:paraId="21E2F08E" w14:textId="77777777" w:rsidTr="00BE3468">
        <w:trPr>
          <w:cantSplit/>
          <w:trHeight w:val="236"/>
          <w:jc w:val="center"/>
        </w:trPr>
        <w:tc>
          <w:tcPr>
            <w:tcW w:w="3565" w:type="dxa"/>
            <w:tcBorders>
              <w:top w:val="single" w:sz="4" w:space="0" w:color="auto"/>
              <w:left w:val="single" w:sz="4" w:space="0" w:color="auto"/>
              <w:bottom w:val="single" w:sz="4" w:space="0" w:color="auto"/>
              <w:right w:val="single" w:sz="4" w:space="0" w:color="auto"/>
            </w:tcBorders>
            <w:hideMark/>
          </w:tcPr>
          <w:p w14:paraId="2A7F3D54" w14:textId="77777777" w:rsidR="00BE3468" w:rsidRDefault="00BE3468">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6E6098E7" w14:textId="77777777" w:rsidR="00BE3468" w:rsidRDefault="00BE346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AD6CA83" w14:textId="77777777" w:rsidR="00BE3468" w:rsidRDefault="00BE346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D23A8FA" w14:textId="77777777" w:rsidR="00BE3468" w:rsidRDefault="00BE346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C16712A" w14:textId="77777777" w:rsidR="00BE3468" w:rsidRDefault="00BE346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0012ED" w14:textId="77777777" w:rsidR="00BE3468" w:rsidRDefault="00BE3468">
            <w:pPr>
              <w:pStyle w:val="TAL"/>
              <w:jc w:val="center"/>
              <w:rPr>
                <w:rFonts w:cs="Arial"/>
                <w:lang w:eastAsia="zh-CN"/>
              </w:rPr>
            </w:pPr>
            <w:r>
              <w:rPr>
                <w:rFonts w:cs="Arial"/>
                <w:lang w:eastAsia="zh-CN"/>
              </w:rPr>
              <w:t>T</w:t>
            </w:r>
          </w:p>
        </w:tc>
      </w:tr>
      <w:tr w:rsidR="00BE3468" w14:paraId="472AF240" w14:textId="77777777" w:rsidTr="00BE3468">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1A3344FD" w14:textId="77777777" w:rsidR="00BE3468" w:rsidRDefault="00BE3468">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BEA69BD" w14:textId="77777777" w:rsidR="00BE3468" w:rsidRDefault="00BE3468">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AE74A9B" w14:textId="77777777" w:rsidR="00BE3468" w:rsidRDefault="00BE3468">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625F913" w14:textId="77777777" w:rsidR="00BE3468" w:rsidRDefault="00BE346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9D0FC6E" w14:textId="77777777" w:rsidR="00BE3468" w:rsidRDefault="00BE3468">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1710072" w14:textId="77777777" w:rsidR="00BE3468" w:rsidRDefault="00BE3468">
            <w:pPr>
              <w:pStyle w:val="TAL"/>
              <w:jc w:val="center"/>
              <w:rPr>
                <w:rFonts w:cs="Arial"/>
                <w:szCs w:val="18"/>
              </w:rPr>
            </w:pPr>
            <w:r>
              <w:rPr>
                <w:rFonts w:cs="Arial"/>
                <w:lang w:eastAsia="zh-CN"/>
              </w:rPr>
              <w:t>T</w:t>
            </w:r>
          </w:p>
        </w:tc>
      </w:tr>
      <w:tr w:rsidR="00BE3468" w14:paraId="343DE1AA" w14:textId="77777777" w:rsidTr="00BE3468">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559C5D1C" w14:textId="77777777" w:rsidR="00BE3468" w:rsidRDefault="00BE3468">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AACEF89" w14:textId="77777777" w:rsidR="00BE3468" w:rsidRDefault="00BE346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76E37FC" w14:textId="77777777" w:rsidR="00BE3468" w:rsidRDefault="00BE346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A667087" w14:textId="77777777" w:rsidR="00BE3468" w:rsidRDefault="00BE346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6F7A470" w14:textId="77777777" w:rsidR="00BE3468" w:rsidRDefault="00BE346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56C3BC5" w14:textId="77777777" w:rsidR="00BE3468" w:rsidRDefault="00BE3468">
            <w:pPr>
              <w:pStyle w:val="TAL"/>
              <w:jc w:val="center"/>
              <w:rPr>
                <w:rFonts w:cs="Arial"/>
                <w:lang w:eastAsia="zh-CN"/>
              </w:rPr>
            </w:pPr>
            <w:r>
              <w:rPr>
                <w:rFonts w:cs="Arial"/>
                <w:lang w:eastAsia="zh-CN"/>
              </w:rPr>
              <w:t>T</w:t>
            </w:r>
          </w:p>
        </w:tc>
      </w:tr>
      <w:tr w:rsidR="00BE3468" w14:paraId="6C70CD52" w14:textId="77777777" w:rsidTr="00BE3468">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4506FC37" w14:textId="77777777" w:rsidR="00BE3468" w:rsidRDefault="00BE3468">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806B26E" w14:textId="77777777" w:rsidR="00BE3468" w:rsidRDefault="00BE346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3F807BD" w14:textId="77777777" w:rsidR="00BE3468" w:rsidRDefault="00BE346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D4DDF70" w14:textId="77777777" w:rsidR="00BE3468" w:rsidRDefault="00BE346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F81963D" w14:textId="77777777" w:rsidR="00BE3468" w:rsidRDefault="00BE346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96D9819" w14:textId="77777777" w:rsidR="00BE3468" w:rsidRDefault="00BE3468">
            <w:pPr>
              <w:pStyle w:val="TAL"/>
              <w:jc w:val="center"/>
              <w:rPr>
                <w:rFonts w:cs="Arial"/>
                <w:lang w:eastAsia="zh-CN"/>
              </w:rPr>
            </w:pPr>
            <w:r>
              <w:rPr>
                <w:rFonts w:cs="Arial"/>
                <w:lang w:eastAsia="zh-CN"/>
              </w:rPr>
              <w:t>T</w:t>
            </w:r>
          </w:p>
        </w:tc>
      </w:tr>
      <w:tr w:rsidR="00BE3468" w14:paraId="4F863E58" w14:textId="77777777" w:rsidTr="00BE3468">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3E81C59D" w14:textId="77777777" w:rsidR="00BE3468" w:rsidRDefault="00BE3468">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386F792" w14:textId="77777777" w:rsidR="00BE3468" w:rsidRDefault="00BE346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BD46638" w14:textId="77777777" w:rsidR="00BE3468" w:rsidRDefault="00BE346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E624570" w14:textId="77777777" w:rsidR="00BE3468" w:rsidRDefault="00BE346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B0EC462" w14:textId="77777777" w:rsidR="00BE3468" w:rsidRDefault="00BE346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090D69F" w14:textId="77777777" w:rsidR="00BE3468" w:rsidRDefault="00BE3468">
            <w:pPr>
              <w:pStyle w:val="TAL"/>
              <w:jc w:val="center"/>
              <w:rPr>
                <w:rFonts w:cs="Arial"/>
                <w:lang w:eastAsia="zh-CN"/>
              </w:rPr>
            </w:pPr>
            <w:r>
              <w:rPr>
                <w:rFonts w:cs="Arial"/>
                <w:lang w:eastAsia="zh-CN"/>
              </w:rPr>
              <w:t>T</w:t>
            </w:r>
          </w:p>
        </w:tc>
      </w:tr>
      <w:tr w:rsidR="00BE3468" w14:paraId="0B8F34E9" w14:textId="77777777" w:rsidTr="00BE3468">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6C1292BB" w14:textId="77777777" w:rsidR="00BE3468" w:rsidRDefault="00BE3468">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F93F04B" w14:textId="77777777" w:rsidR="00BE3468" w:rsidRDefault="00BE346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9763781" w14:textId="77777777" w:rsidR="00BE3468" w:rsidRDefault="00BE346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73C0391" w14:textId="77777777" w:rsidR="00BE3468" w:rsidRDefault="00BE346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46191E3" w14:textId="77777777" w:rsidR="00BE3468" w:rsidRDefault="00BE346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E26A4DA" w14:textId="77777777" w:rsidR="00BE3468" w:rsidRDefault="00BE3468">
            <w:pPr>
              <w:pStyle w:val="TAL"/>
              <w:jc w:val="center"/>
              <w:rPr>
                <w:rFonts w:cs="Arial"/>
                <w:lang w:eastAsia="zh-CN"/>
              </w:rPr>
            </w:pPr>
            <w:r>
              <w:rPr>
                <w:rFonts w:cs="Arial"/>
                <w:lang w:eastAsia="zh-CN"/>
              </w:rPr>
              <w:t>T</w:t>
            </w:r>
          </w:p>
        </w:tc>
      </w:tr>
      <w:tr w:rsidR="00BE3468" w14:paraId="7DAE4989" w14:textId="77777777" w:rsidTr="00BE3468">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0FED8FD6" w14:textId="77777777" w:rsidR="00BE3468" w:rsidRDefault="00BE3468">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7B3B945" w14:textId="77777777" w:rsidR="00BE3468" w:rsidRDefault="00BE346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4D74C35" w14:textId="77777777" w:rsidR="00BE3468" w:rsidRDefault="00BE346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935350" w14:textId="77777777" w:rsidR="00BE3468" w:rsidRDefault="00BE346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8EFF789" w14:textId="77777777" w:rsidR="00BE3468" w:rsidRDefault="00BE346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8F80396" w14:textId="77777777" w:rsidR="00BE3468" w:rsidRDefault="00BE3468">
            <w:pPr>
              <w:pStyle w:val="TAL"/>
              <w:jc w:val="center"/>
              <w:rPr>
                <w:rFonts w:cs="Arial"/>
                <w:lang w:eastAsia="zh-CN"/>
              </w:rPr>
            </w:pPr>
            <w:r>
              <w:rPr>
                <w:rFonts w:cs="Arial"/>
                <w:lang w:eastAsia="zh-CN"/>
              </w:rPr>
              <w:t>T</w:t>
            </w:r>
          </w:p>
        </w:tc>
      </w:tr>
      <w:tr w:rsidR="00BE3468" w14:paraId="4FA6D4F7" w14:textId="77777777" w:rsidTr="00BE3468">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224807E1" w14:textId="77777777" w:rsidR="00BE3468" w:rsidRDefault="00BE3468">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0630700" w14:textId="77777777" w:rsidR="00BE3468" w:rsidRDefault="00BE346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21050AF" w14:textId="77777777" w:rsidR="00BE3468" w:rsidRDefault="00BE346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6F42091" w14:textId="77777777" w:rsidR="00BE3468" w:rsidRDefault="00BE346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E923018" w14:textId="77777777" w:rsidR="00BE3468" w:rsidRDefault="00BE346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94BE541" w14:textId="77777777" w:rsidR="00BE3468" w:rsidRDefault="00BE3468">
            <w:pPr>
              <w:pStyle w:val="TAL"/>
              <w:jc w:val="center"/>
              <w:rPr>
                <w:rFonts w:cs="Arial"/>
                <w:lang w:eastAsia="zh-CN"/>
              </w:rPr>
            </w:pPr>
            <w:r>
              <w:rPr>
                <w:rFonts w:cs="Arial"/>
                <w:lang w:eastAsia="zh-CN"/>
              </w:rPr>
              <w:t>T</w:t>
            </w:r>
          </w:p>
        </w:tc>
      </w:tr>
      <w:tr w:rsidR="00BE3468" w14:paraId="7C410CDC" w14:textId="77777777" w:rsidTr="00BE3468">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4E44E637" w14:textId="77777777" w:rsidR="00BE3468" w:rsidRDefault="00BE3468">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440A7B1" w14:textId="77777777" w:rsidR="00BE3468" w:rsidRDefault="00BE346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F6E17B9" w14:textId="77777777" w:rsidR="00BE3468" w:rsidRDefault="00BE346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D912006" w14:textId="77777777" w:rsidR="00BE3468" w:rsidRDefault="00BE346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3865DED" w14:textId="77777777" w:rsidR="00BE3468" w:rsidRDefault="00BE346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CDF51C" w14:textId="77777777" w:rsidR="00BE3468" w:rsidRDefault="00BE3468">
            <w:pPr>
              <w:pStyle w:val="TAL"/>
              <w:jc w:val="center"/>
              <w:rPr>
                <w:rFonts w:cs="Arial"/>
                <w:lang w:eastAsia="zh-CN"/>
              </w:rPr>
            </w:pPr>
            <w:r>
              <w:rPr>
                <w:rFonts w:cs="Arial"/>
                <w:lang w:eastAsia="zh-CN"/>
              </w:rPr>
              <w:t>T</w:t>
            </w:r>
          </w:p>
        </w:tc>
      </w:tr>
      <w:tr w:rsidR="00BE3468" w14:paraId="72F13BB2" w14:textId="77777777" w:rsidTr="00BE3468">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66973E05" w14:textId="77777777" w:rsidR="00BE3468" w:rsidRDefault="00BE3468">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3332772" w14:textId="77777777" w:rsidR="00BE3468" w:rsidRDefault="00BE346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C7D3440" w14:textId="77777777" w:rsidR="00BE3468" w:rsidRDefault="00BE346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A4A7469" w14:textId="77777777" w:rsidR="00BE3468" w:rsidRDefault="00BE346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560AF0C" w14:textId="77777777" w:rsidR="00BE3468" w:rsidRDefault="00BE346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9281D19" w14:textId="77777777" w:rsidR="00BE3468" w:rsidRDefault="00BE3468">
            <w:pPr>
              <w:pStyle w:val="TAL"/>
              <w:jc w:val="center"/>
              <w:rPr>
                <w:rFonts w:cs="Arial"/>
                <w:lang w:eastAsia="zh-CN"/>
              </w:rPr>
            </w:pPr>
            <w:r>
              <w:rPr>
                <w:rFonts w:cs="Arial"/>
                <w:lang w:eastAsia="zh-CN"/>
              </w:rPr>
              <w:t>T</w:t>
            </w:r>
          </w:p>
        </w:tc>
      </w:tr>
      <w:tr w:rsidR="00BE3468" w14:paraId="54373B6D" w14:textId="77777777" w:rsidTr="00BE3468">
        <w:trPr>
          <w:cantSplit/>
          <w:trHeight w:val="256"/>
          <w:jc w:val="center"/>
          <w:ins w:id="39" w:author="Huawei" w:date="2021-05-18T11:45:00Z"/>
        </w:trPr>
        <w:tc>
          <w:tcPr>
            <w:tcW w:w="3565" w:type="dxa"/>
            <w:tcBorders>
              <w:top w:val="single" w:sz="4" w:space="0" w:color="auto"/>
              <w:left w:val="single" w:sz="4" w:space="0" w:color="auto"/>
              <w:bottom w:val="single" w:sz="4" w:space="0" w:color="auto"/>
              <w:right w:val="single" w:sz="4" w:space="0" w:color="auto"/>
            </w:tcBorders>
          </w:tcPr>
          <w:p w14:paraId="2F51791D" w14:textId="2C73D59D" w:rsidR="00BE3468" w:rsidRDefault="00BE3468" w:rsidP="00BE3468">
            <w:pPr>
              <w:pStyle w:val="TAL"/>
              <w:rPr>
                <w:ins w:id="40" w:author="Huawei" w:date="2021-05-18T11:45:00Z"/>
                <w:rFonts w:ascii="Courier New" w:hAnsi="Courier New" w:cs="Courier New"/>
                <w:szCs w:val="18"/>
                <w:lang w:eastAsia="zh-CN"/>
              </w:rPr>
            </w:pPr>
            <w:ins w:id="41" w:author="Huawei" w:date="2021-05-18T11:45:00Z">
              <w:r w:rsidRPr="00186477">
                <w:rPr>
                  <w:rFonts w:ascii="Courier New" w:hAnsi="Courier New" w:cs="Courier New"/>
                  <w:szCs w:val="18"/>
                  <w:lang w:eastAsia="zh-CN"/>
                </w:rPr>
                <w:t>synchronicity</w:t>
              </w:r>
            </w:ins>
          </w:p>
        </w:tc>
        <w:tc>
          <w:tcPr>
            <w:tcW w:w="998" w:type="dxa"/>
            <w:tcBorders>
              <w:top w:val="single" w:sz="4" w:space="0" w:color="auto"/>
              <w:left w:val="single" w:sz="4" w:space="0" w:color="auto"/>
              <w:bottom w:val="single" w:sz="4" w:space="0" w:color="auto"/>
              <w:right w:val="single" w:sz="4" w:space="0" w:color="auto"/>
            </w:tcBorders>
          </w:tcPr>
          <w:p w14:paraId="63A00880" w14:textId="72D6BA9A" w:rsidR="00BE3468" w:rsidRDefault="00BE3468" w:rsidP="00BE3468">
            <w:pPr>
              <w:pStyle w:val="TAL"/>
              <w:jc w:val="center"/>
              <w:rPr>
                <w:ins w:id="42" w:author="Huawei" w:date="2021-05-18T11:45:00Z"/>
                <w:rFonts w:cs="Arial"/>
                <w:szCs w:val="18"/>
                <w:lang w:eastAsia="zh-CN"/>
              </w:rPr>
            </w:pPr>
            <w:ins w:id="43" w:author="Huawei" w:date="2021-05-18T11:45:00Z">
              <w:r>
                <w:rPr>
                  <w:rFonts w:cs="Arial" w:hint="eastAsia"/>
                  <w:szCs w:val="18"/>
                </w:rPr>
                <w:t>O</w:t>
              </w:r>
            </w:ins>
          </w:p>
        </w:tc>
        <w:tc>
          <w:tcPr>
            <w:tcW w:w="1205" w:type="dxa"/>
            <w:tcBorders>
              <w:top w:val="single" w:sz="4" w:space="0" w:color="auto"/>
              <w:left w:val="single" w:sz="4" w:space="0" w:color="auto"/>
              <w:bottom w:val="single" w:sz="4" w:space="0" w:color="auto"/>
              <w:right w:val="single" w:sz="4" w:space="0" w:color="auto"/>
            </w:tcBorders>
          </w:tcPr>
          <w:p w14:paraId="0D7314D5" w14:textId="32C1AC98" w:rsidR="00BE3468" w:rsidRDefault="00BE3468" w:rsidP="00BE3468">
            <w:pPr>
              <w:pStyle w:val="TAL"/>
              <w:jc w:val="center"/>
              <w:rPr>
                <w:ins w:id="44" w:author="Huawei" w:date="2021-05-18T11:45:00Z"/>
                <w:rFonts w:cs="Arial"/>
              </w:rPr>
            </w:pPr>
            <w:ins w:id="45" w:author="Huawei" w:date="2021-05-18T11:45: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2F2EC4C" w14:textId="4B07066E" w:rsidR="00BE3468" w:rsidRDefault="00BE3468" w:rsidP="00BE3468">
            <w:pPr>
              <w:pStyle w:val="TAL"/>
              <w:jc w:val="center"/>
              <w:rPr>
                <w:ins w:id="46" w:author="Huawei" w:date="2021-05-18T11:45:00Z"/>
                <w:rFonts w:cs="Arial"/>
                <w:szCs w:val="18"/>
                <w:lang w:eastAsia="zh-CN"/>
              </w:rPr>
            </w:pPr>
            <w:ins w:id="47" w:author="Huawei" w:date="2021-05-18T11:45: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C5FECF0" w14:textId="678E812D" w:rsidR="00BE3468" w:rsidRDefault="00BE3468" w:rsidP="00BE3468">
            <w:pPr>
              <w:pStyle w:val="TAL"/>
              <w:jc w:val="center"/>
              <w:rPr>
                <w:ins w:id="48" w:author="Huawei" w:date="2021-05-18T11:45:00Z"/>
                <w:rFonts w:cs="Arial"/>
              </w:rPr>
            </w:pPr>
            <w:ins w:id="49" w:author="Huawei" w:date="2021-05-18T11:4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711780C" w14:textId="60FE85AB" w:rsidR="00BE3468" w:rsidRDefault="00BE3468" w:rsidP="00BE3468">
            <w:pPr>
              <w:pStyle w:val="TAL"/>
              <w:jc w:val="center"/>
              <w:rPr>
                <w:ins w:id="50" w:author="Huawei" w:date="2021-05-18T11:45:00Z"/>
                <w:rFonts w:cs="Arial"/>
                <w:lang w:eastAsia="zh-CN"/>
              </w:rPr>
            </w:pPr>
            <w:ins w:id="51" w:author="Huawei" w:date="2021-05-18T11:45:00Z">
              <w:r w:rsidRPr="002B15AA">
                <w:rPr>
                  <w:rFonts w:cs="Arial"/>
                  <w:lang w:eastAsia="zh-CN"/>
                </w:rPr>
                <w:t>T</w:t>
              </w:r>
            </w:ins>
          </w:p>
        </w:tc>
      </w:tr>
    </w:tbl>
    <w:p w14:paraId="2B8BFFEB" w14:textId="77777777" w:rsidR="00BE3468" w:rsidRDefault="00BE3468" w:rsidP="00BE3468"/>
    <w:p w14:paraId="09BDBE01" w14:textId="77777777" w:rsidR="00BE3468" w:rsidRDefault="00BE3468" w:rsidP="00773C45"/>
    <w:p w14:paraId="34E5B5B6" w14:textId="77777777" w:rsidR="00BE3468" w:rsidRDefault="00BE3468" w:rsidP="00773C45"/>
    <w:p w14:paraId="5099DE4F" w14:textId="77777777" w:rsidR="00773C45" w:rsidRPr="00F35CFA" w:rsidRDefault="00773C45" w:rsidP="00773C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73C45" w14:paraId="20E33E53" w14:textId="77777777" w:rsidTr="008F25D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F2563D" w14:textId="77777777" w:rsidR="00773C45" w:rsidRDefault="00773C45" w:rsidP="008F25D4">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8DAB9AA" w14:textId="77777777" w:rsidR="00773C45" w:rsidRDefault="00773C45" w:rsidP="00773C45"/>
    <w:p w14:paraId="25CF7B9B" w14:textId="77777777" w:rsidR="00D701D6" w:rsidRDefault="00D701D6" w:rsidP="00F35CFA"/>
    <w:p w14:paraId="1BFE87AF" w14:textId="77777777" w:rsidR="008C5AEE" w:rsidRDefault="008C5AEE" w:rsidP="008C5AEE">
      <w:pPr>
        <w:pStyle w:val="3"/>
        <w:rPr>
          <w:ins w:id="52" w:author="Huawei" w:date="2021-04-15T15:10:00Z"/>
          <w:lang w:eastAsia="zh-CN"/>
        </w:rPr>
      </w:pPr>
      <w:ins w:id="53" w:author="Huawei" w:date="2021-04-15T15:10:00Z">
        <w:r>
          <w:rPr>
            <w:lang w:eastAsia="zh-CN"/>
          </w:rPr>
          <w:t>6.3</w:t>
        </w:r>
        <w:proofErr w:type="gramStart"/>
        <w:r>
          <w:rPr>
            <w:lang w:eastAsia="zh-CN"/>
          </w:rPr>
          <w:t>.X</w:t>
        </w:r>
        <w:proofErr w:type="gramEnd"/>
        <w:r>
          <w:rPr>
            <w:lang w:eastAsia="zh-CN"/>
          </w:rPr>
          <w:tab/>
        </w:r>
        <w:proofErr w:type="spellStart"/>
        <w:r>
          <w:rPr>
            <w:rFonts w:ascii="Courier New" w:hAnsi="Courier New" w:cs="Courier New"/>
            <w:lang w:eastAsia="zh-CN"/>
          </w:rPr>
          <w:t>SynchronicityRANSubnet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EA813ED" w14:textId="77777777" w:rsidR="008C5AEE" w:rsidRDefault="008C5AEE" w:rsidP="008C5AEE">
      <w:pPr>
        <w:pStyle w:val="4"/>
        <w:rPr>
          <w:ins w:id="54" w:author="Huawei" w:date="2021-04-15T15:10:00Z"/>
        </w:rPr>
      </w:pPr>
      <w:ins w:id="55" w:author="Huawei" w:date="2021-04-15T15:10:00Z">
        <w:r>
          <w:t>6.3</w:t>
        </w:r>
        <w:proofErr w:type="gramStart"/>
        <w:r>
          <w:t>.X.1</w:t>
        </w:r>
        <w:proofErr w:type="gramEnd"/>
        <w:r>
          <w:tab/>
          <w:t>Definition</w:t>
        </w:r>
      </w:ins>
    </w:p>
    <w:p w14:paraId="61112C49" w14:textId="77777777" w:rsidR="008C5AEE" w:rsidRDefault="008C5AEE" w:rsidP="008C5AEE">
      <w:pPr>
        <w:rPr>
          <w:ins w:id="56" w:author="Huawei" w:date="2021-04-15T15:10:00Z"/>
        </w:rPr>
      </w:pPr>
      <w:ins w:id="57" w:author="Huawei" w:date="2021-04-15T15:10:00Z">
        <w:r>
          <w:t xml:space="preserve">This data type represents </w:t>
        </w:r>
        <w:r>
          <w:rPr>
            <w:noProof/>
          </w:rPr>
          <w:t xml:space="preserve">synchronicity </w:t>
        </w:r>
        <w:r>
          <w:t>support in RAN domain (s</w:t>
        </w:r>
        <w:r>
          <w:rPr>
            <w:rFonts w:cs="Arial"/>
            <w:snapToGrid w:val="0"/>
            <w:szCs w:val="18"/>
          </w:rPr>
          <w:t>ee clause 3.4.29 of GSMA NG.116 [50]</w:t>
        </w:r>
        <w:r>
          <w:t xml:space="preserve">). </w:t>
        </w:r>
      </w:ins>
    </w:p>
    <w:p w14:paraId="6ADCC768" w14:textId="77777777" w:rsidR="008C5AEE" w:rsidRDefault="008C5AEE" w:rsidP="008C5AEE">
      <w:pPr>
        <w:pStyle w:val="4"/>
        <w:rPr>
          <w:ins w:id="58" w:author="Huawei" w:date="2021-04-15T15:10:00Z"/>
        </w:rPr>
      </w:pPr>
      <w:ins w:id="59" w:author="Huawei" w:date="2021-04-15T15:10:00Z">
        <w:r>
          <w:t>6</w:t>
        </w:r>
        <w:r>
          <w:rPr>
            <w:lang w:eastAsia="zh-CN"/>
          </w:rPr>
          <w:t>.</w:t>
        </w:r>
        <w:r>
          <w:t>3</w:t>
        </w:r>
        <w:proofErr w:type="gramStart"/>
        <w:r>
          <w:t>.X.2</w:t>
        </w:r>
        <w:proofErr w:type="gramEnd"/>
        <w:r>
          <w:tab/>
          <w:t>Attributes</w:t>
        </w:r>
      </w:ins>
    </w:p>
    <w:p w14:paraId="32DAC749" w14:textId="77777777" w:rsidR="008C5AEE" w:rsidRDefault="008C5AEE" w:rsidP="008C5AEE">
      <w:pPr>
        <w:rPr>
          <w:ins w:id="60" w:author="Huawei" w:date="2021-04-15T15: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8C5AEE" w14:paraId="5951B574" w14:textId="77777777" w:rsidTr="008F25D4">
        <w:trPr>
          <w:cantSplit/>
          <w:trHeight w:val="461"/>
          <w:jc w:val="center"/>
          <w:ins w:id="61" w:author="Huawei" w:date="2021-04-15T15:10: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1C0195" w14:textId="77777777" w:rsidR="008C5AEE" w:rsidRDefault="008C5AEE" w:rsidP="008F25D4">
            <w:pPr>
              <w:pStyle w:val="TAH"/>
              <w:rPr>
                <w:ins w:id="62" w:author="Huawei" w:date="2021-04-15T15:10:00Z"/>
                <w:rFonts w:cs="Arial"/>
                <w:szCs w:val="18"/>
              </w:rPr>
            </w:pPr>
            <w:ins w:id="63" w:author="Huawei" w:date="2021-04-15T15:10: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755E3C" w14:textId="77777777" w:rsidR="008C5AEE" w:rsidRDefault="008C5AEE" w:rsidP="008F25D4">
            <w:pPr>
              <w:pStyle w:val="TAH"/>
              <w:rPr>
                <w:ins w:id="64" w:author="Huawei" w:date="2021-04-15T15:10:00Z"/>
                <w:rFonts w:cs="Arial"/>
                <w:szCs w:val="18"/>
              </w:rPr>
            </w:pPr>
            <w:ins w:id="65" w:author="Huawei" w:date="2021-04-15T15:10: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AD0AFA" w14:textId="77777777" w:rsidR="008C5AEE" w:rsidRDefault="008C5AEE" w:rsidP="008F25D4">
            <w:pPr>
              <w:pStyle w:val="TAH"/>
              <w:rPr>
                <w:ins w:id="66" w:author="Huawei" w:date="2021-04-15T15:10:00Z"/>
                <w:rFonts w:cs="Arial"/>
                <w:bCs/>
                <w:szCs w:val="18"/>
              </w:rPr>
            </w:pPr>
            <w:proofErr w:type="spellStart"/>
            <w:ins w:id="67" w:author="Huawei" w:date="2021-04-15T15:10: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8AD0DF" w14:textId="77777777" w:rsidR="008C5AEE" w:rsidRDefault="008C5AEE" w:rsidP="008F25D4">
            <w:pPr>
              <w:pStyle w:val="TAH"/>
              <w:rPr>
                <w:ins w:id="68" w:author="Huawei" w:date="2021-04-15T15:10:00Z"/>
                <w:rFonts w:cs="Arial"/>
                <w:bCs/>
                <w:szCs w:val="18"/>
              </w:rPr>
            </w:pPr>
            <w:proofErr w:type="spellStart"/>
            <w:ins w:id="69" w:author="Huawei" w:date="2021-04-15T15:10: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7BA965" w14:textId="77777777" w:rsidR="008C5AEE" w:rsidRDefault="008C5AEE" w:rsidP="008F25D4">
            <w:pPr>
              <w:pStyle w:val="TAH"/>
              <w:rPr>
                <w:ins w:id="70" w:author="Huawei" w:date="2021-04-15T15:10:00Z"/>
                <w:rFonts w:cs="Arial"/>
                <w:szCs w:val="18"/>
              </w:rPr>
            </w:pPr>
            <w:proofErr w:type="spellStart"/>
            <w:ins w:id="71" w:author="Huawei" w:date="2021-04-15T15:10: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1E4BE0" w14:textId="77777777" w:rsidR="008C5AEE" w:rsidRDefault="008C5AEE" w:rsidP="008F25D4">
            <w:pPr>
              <w:pStyle w:val="TAH"/>
              <w:rPr>
                <w:ins w:id="72" w:author="Huawei" w:date="2021-04-15T15:10:00Z"/>
                <w:rFonts w:cs="Arial"/>
                <w:szCs w:val="18"/>
              </w:rPr>
            </w:pPr>
            <w:proofErr w:type="spellStart"/>
            <w:ins w:id="73" w:author="Huawei" w:date="2021-04-15T15:10:00Z">
              <w:r>
                <w:rPr>
                  <w:rFonts w:cs="Arial"/>
                  <w:szCs w:val="18"/>
                </w:rPr>
                <w:t>isNotifyable</w:t>
              </w:r>
              <w:proofErr w:type="spellEnd"/>
            </w:ins>
          </w:p>
        </w:tc>
      </w:tr>
      <w:tr w:rsidR="008C5AEE" w14:paraId="4D720FCA" w14:textId="77777777" w:rsidTr="008F25D4">
        <w:trPr>
          <w:cantSplit/>
          <w:trHeight w:val="256"/>
          <w:jc w:val="center"/>
          <w:ins w:id="74" w:author="Huawei" w:date="2021-04-15T15:10:00Z"/>
        </w:trPr>
        <w:tc>
          <w:tcPr>
            <w:tcW w:w="2892" w:type="dxa"/>
            <w:tcBorders>
              <w:top w:val="single" w:sz="4" w:space="0" w:color="auto"/>
              <w:left w:val="single" w:sz="4" w:space="0" w:color="auto"/>
              <w:bottom w:val="single" w:sz="4" w:space="0" w:color="auto"/>
              <w:right w:val="single" w:sz="4" w:space="0" w:color="auto"/>
            </w:tcBorders>
            <w:hideMark/>
          </w:tcPr>
          <w:p w14:paraId="2EAAFE41" w14:textId="77777777" w:rsidR="008C5AEE" w:rsidRDefault="008C5AEE" w:rsidP="008F25D4">
            <w:pPr>
              <w:pStyle w:val="TAL"/>
              <w:rPr>
                <w:ins w:id="75" w:author="Huawei" w:date="2021-04-15T15:10:00Z"/>
                <w:rFonts w:ascii="Courier New" w:hAnsi="Courier New" w:cs="Courier New"/>
                <w:lang w:eastAsia="zh-CN"/>
              </w:rPr>
            </w:pPr>
            <w:ins w:id="76" w:author="Huawei" w:date="2021-04-15T15:10:00Z">
              <w:r>
                <w:rPr>
                  <w:rFonts w:ascii="Courier New" w:hAnsi="Courier New" w:cs="Courier New"/>
                  <w:lang w:eastAsia="zh-CN"/>
                </w:rPr>
                <w:t>availability</w:t>
              </w:r>
            </w:ins>
          </w:p>
        </w:tc>
        <w:tc>
          <w:tcPr>
            <w:tcW w:w="1064" w:type="dxa"/>
            <w:tcBorders>
              <w:top w:val="single" w:sz="4" w:space="0" w:color="auto"/>
              <w:left w:val="single" w:sz="4" w:space="0" w:color="auto"/>
              <w:bottom w:val="single" w:sz="4" w:space="0" w:color="auto"/>
              <w:right w:val="single" w:sz="4" w:space="0" w:color="auto"/>
            </w:tcBorders>
            <w:hideMark/>
          </w:tcPr>
          <w:p w14:paraId="70E8D8A7" w14:textId="77777777" w:rsidR="008C5AEE" w:rsidRDefault="008C5AEE" w:rsidP="008F25D4">
            <w:pPr>
              <w:pStyle w:val="TAL"/>
              <w:jc w:val="center"/>
              <w:rPr>
                <w:ins w:id="77" w:author="Huawei" w:date="2021-04-15T15:10:00Z"/>
                <w:rFonts w:cs="Arial"/>
                <w:szCs w:val="18"/>
              </w:rPr>
            </w:pPr>
            <w:ins w:id="78" w:author="Huawei" w:date="2021-04-15T15:10: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2FCC8517" w14:textId="77777777" w:rsidR="008C5AEE" w:rsidRDefault="008C5AEE" w:rsidP="008F25D4">
            <w:pPr>
              <w:pStyle w:val="TAL"/>
              <w:jc w:val="center"/>
              <w:rPr>
                <w:ins w:id="79" w:author="Huawei" w:date="2021-04-15T15:10:00Z"/>
                <w:rFonts w:cs="Arial"/>
                <w:szCs w:val="18"/>
                <w:lang w:eastAsia="zh-CN"/>
              </w:rPr>
            </w:pPr>
            <w:ins w:id="80" w:author="Huawei" w:date="2021-04-15T15:1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41A9819" w14:textId="77777777" w:rsidR="008C5AEE" w:rsidRDefault="008C5AEE" w:rsidP="008F25D4">
            <w:pPr>
              <w:pStyle w:val="TAL"/>
              <w:jc w:val="center"/>
              <w:rPr>
                <w:ins w:id="81" w:author="Huawei" w:date="2021-04-15T15:10:00Z"/>
                <w:rFonts w:cs="Arial"/>
                <w:szCs w:val="18"/>
                <w:lang w:eastAsia="zh-CN"/>
              </w:rPr>
            </w:pPr>
            <w:ins w:id="82" w:author="Huawei" w:date="2021-04-15T15:10: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1B49E1A2" w14:textId="77777777" w:rsidR="008C5AEE" w:rsidRDefault="008C5AEE" w:rsidP="008F25D4">
            <w:pPr>
              <w:pStyle w:val="TAL"/>
              <w:jc w:val="center"/>
              <w:rPr>
                <w:ins w:id="83" w:author="Huawei" w:date="2021-04-15T15:10:00Z"/>
                <w:rFonts w:cs="Arial"/>
                <w:szCs w:val="18"/>
                <w:lang w:eastAsia="zh-CN"/>
              </w:rPr>
            </w:pPr>
            <w:ins w:id="84" w:author="Huawei" w:date="2021-04-15T15:10: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7C61C290" w14:textId="77777777" w:rsidR="008C5AEE" w:rsidRDefault="008C5AEE" w:rsidP="008F25D4">
            <w:pPr>
              <w:pStyle w:val="TAL"/>
              <w:jc w:val="center"/>
              <w:rPr>
                <w:ins w:id="85" w:author="Huawei" w:date="2021-04-15T15:10:00Z"/>
                <w:rFonts w:cs="Arial"/>
                <w:szCs w:val="18"/>
              </w:rPr>
            </w:pPr>
            <w:ins w:id="86" w:author="Huawei" w:date="2021-04-15T15:10:00Z">
              <w:r>
                <w:rPr>
                  <w:rFonts w:cs="Arial"/>
                  <w:lang w:eastAsia="zh-CN"/>
                </w:rPr>
                <w:t>T</w:t>
              </w:r>
            </w:ins>
          </w:p>
        </w:tc>
      </w:tr>
      <w:tr w:rsidR="008C5AEE" w14:paraId="48D095EE" w14:textId="77777777" w:rsidTr="008F25D4">
        <w:trPr>
          <w:cantSplit/>
          <w:trHeight w:val="256"/>
          <w:jc w:val="center"/>
          <w:ins w:id="87" w:author="Huawei" w:date="2021-04-15T15:10:00Z"/>
        </w:trPr>
        <w:tc>
          <w:tcPr>
            <w:tcW w:w="2892" w:type="dxa"/>
            <w:tcBorders>
              <w:top w:val="single" w:sz="4" w:space="0" w:color="auto"/>
              <w:left w:val="single" w:sz="4" w:space="0" w:color="auto"/>
              <w:bottom w:val="single" w:sz="4" w:space="0" w:color="auto"/>
              <w:right w:val="single" w:sz="4" w:space="0" w:color="auto"/>
            </w:tcBorders>
            <w:hideMark/>
          </w:tcPr>
          <w:p w14:paraId="2BD48D6E" w14:textId="77777777" w:rsidR="008C5AEE" w:rsidRDefault="008C5AEE" w:rsidP="008F25D4">
            <w:pPr>
              <w:pStyle w:val="TAL"/>
              <w:rPr>
                <w:ins w:id="88" w:author="Huawei" w:date="2021-04-15T15:10:00Z"/>
                <w:rFonts w:ascii="Courier New" w:hAnsi="Courier New" w:cs="Courier New"/>
                <w:lang w:eastAsia="zh-CN"/>
              </w:rPr>
            </w:pPr>
            <w:ins w:id="89" w:author="Huawei" w:date="2021-04-15T15:10:00Z">
              <w:r>
                <w:rPr>
                  <w:rFonts w:ascii="Courier New" w:hAnsi="Courier New" w:cs="Courier New"/>
                  <w:lang w:eastAsia="zh-CN"/>
                </w:rPr>
                <w:t>accuracy</w:t>
              </w:r>
            </w:ins>
          </w:p>
        </w:tc>
        <w:tc>
          <w:tcPr>
            <w:tcW w:w="1064" w:type="dxa"/>
            <w:tcBorders>
              <w:top w:val="single" w:sz="4" w:space="0" w:color="auto"/>
              <w:left w:val="single" w:sz="4" w:space="0" w:color="auto"/>
              <w:bottom w:val="single" w:sz="4" w:space="0" w:color="auto"/>
              <w:right w:val="single" w:sz="4" w:space="0" w:color="auto"/>
            </w:tcBorders>
            <w:hideMark/>
          </w:tcPr>
          <w:p w14:paraId="14426EA9" w14:textId="77777777" w:rsidR="008C5AEE" w:rsidRDefault="008C5AEE" w:rsidP="008F25D4">
            <w:pPr>
              <w:pStyle w:val="TAL"/>
              <w:jc w:val="center"/>
              <w:rPr>
                <w:ins w:id="90" w:author="Huawei" w:date="2021-04-15T15:10:00Z"/>
                <w:rFonts w:cs="Arial"/>
                <w:szCs w:val="18"/>
              </w:rPr>
            </w:pPr>
            <w:ins w:id="91" w:author="Huawei" w:date="2021-04-15T15:10: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539BF7A0" w14:textId="77777777" w:rsidR="008C5AEE" w:rsidRDefault="008C5AEE" w:rsidP="008F25D4">
            <w:pPr>
              <w:pStyle w:val="TAL"/>
              <w:jc w:val="center"/>
              <w:rPr>
                <w:ins w:id="92" w:author="Huawei" w:date="2021-04-15T15:10:00Z"/>
                <w:rFonts w:cs="Arial"/>
              </w:rPr>
            </w:pPr>
            <w:ins w:id="93" w:author="Huawei" w:date="2021-04-15T15:1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17791BD" w14:textId="77777777" w:rsidR="008C5AEE" w:rsidRDefault="008C5AEE" w:rsidP="008F25D4">
            <w:pPr>
              <w:pStyle w:val="TAL"/>
              <w:jc w:val="center"/>
              <w:rPr>
                <w:ins w:id="94" w:author="Huawei" w:date="2021-04-15T15:10:00Z"/>
                <w:rFonts w:cs="Arial"/>
                <w:szCs w:val="18"/>
                <w:lang w:eastAsia="zh-CN"/>
              </w:rPr>
            </w:pPr>
            <w:ins w:id="95" w:author="Huawei" w:date="2021-04-15T15:10: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31EC69F" w14:textId="77777777" w:rsidR="008C5AEE" w:rsidRDefault="008C5AEE" w:rsidP="008F25D4">
            <w:pPr>
              <w:pStyle w:val="TAL"/>
              <w:jc w:val="center"/>
              <w:rPr>
                <w:ins w:id="96" w:author="Huawei" w:date="2021-04-15T15:10:00Z"/>
                <w:rFonts w:cs="Arial"/>
              </w:rPr>
            </w:pPr>
            <w:ins w:id="97" w:author="Huawei" w:date="2021-04-15T15:10: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4EB675C3" w14:textId="77777777" w:rsidR="008C5AEE" w:rsidRDefault="008C5AEE" w:rsidP="008F25D4">
            <w:pPr>
              <w:pStyle w:val="TAL"/>
              <w:jc w:val="center"/>
              <w:rPr>
                <w:ins w:id="98" w:author="Huawei" w:date="2021-04-15T15:10:00Z"/>
                <w:rFonts w:cs="Arial"/>
                <w:lang w:eastAsia="zh-CN"/>
              </w:rPr>
            </w:pPr>
            <w:ins w:id="99" w:author="Huawei" w:date="2021-04-15T15:10:00Z">
              <w:r>
                <w:rPr>
                  <w:rFonts w:cs="Arial"/>
                  <w:lang w:eastAsia="zh-CN"/>
                </w:rPr>
                <w:t>T</w:t>
              </w:r>
            </w:ins>
          </w:p>
        </w:tc>
      </w:tr>
    </w:tbl>
    <w:p w14:paraId="05149F03" w14:textId="77777777" w:rsidR="008C5AEE" w:rsidRDefault="008C5AEE" w:rsidP="008C5AEE">
      <w:pPr>
        <w:rPr>
          <w:ins w:id="100" w:author="Huawei" w:date="2021-04-15T15:10:00Z"/>
        </w:rPr>
      </w:pPr>
    </w:p>
    <w:p w14:paraId="0324D783" w14:textId="77777777" w:rsidR="008C5AEE" w:rsidRDefault="008C5AEE" w:rsidP="008C5AEE">
      <w:pPr>
        <w:pStyle w:val="4"/>
        <w:rPr>
          <w:ins w:id="101" w:author="Huawei" w:date="2021-04-15T15:10:00Z"/>
          <w:lang w:val="fr-FR"/>
        </w:rPr>
      </w:pPr>
      <w:ins w:id="102" w:author="Huawei" w:date="2021-04-15T15:10:00Z">
        <w:r>
          <w:rPr>
            <w:lang w:val="fr-FR"/>
          </w:rPr>
          <w:t>6.3.X.3</w:t>
        </w:r>
        <w:r>
          <w:rPr>
            <w:lang w:val="fr-FR"/>
          </w:rPr>
          <w:tab/>
          <w:t>Attribute constraints</w:t>
        </w:r>
      </w:ins>
    </w:p>
    <w:p w14:paraId="376C7084" w14:textId="77777777" w:rsidR="008C5AEE" w:rsidRDefault="008C5AEE" w:rsidP="008C5AEE">
      <w:pPr>
        <w:rPr>
          <w:ins w:id="103" w:author="Huawei" w:date="2021-04-15T15:10:00Z"/>
          <w:lang w:val="fr-FR" w:eastAsia="zh-CN"/>
        </w:rPr>
      </w:pPr>
      <w:ins w:id="104" w:author="Huawei" w:date="2021-04-15T15:10:00Z">
        <w:r>
          <w:rPr>
            <w:lang w:val="fr-FR"/>
          </w:rPr>
          <w:t>None.</w:t>
        </w:r>
      </w:ins>
    </w:p>
    <w:p w14:paraId="56254D13" w14:textId="77777777" w:rsidR="008C5AEE" w:rsidRDefault="008C5AEE" w:rsidP="008C5AEE">
      <w:pPr>
        <w:pStyle w:val="4"/>
        <w:rPr>
          <w:ins w:id="105" w:author="Huawei" w:date="2021-04-15T15:10:00Z"/>
          <w:lang w:val="fr-FR"/>
        </w:rPr>
      </w:pPr>
      <w:ins w:id="106" w:author="Huawei" w:date="2021-04-15T15:10:00Z">
        <w:r>
          <w:rPr>
            <w:lang w:val="fr-FR" w:eastAsia="zh-CN"/>
          </w:rPr>
          <w:t>6.3.X.</w:t>
        </w:r>
        <w:r>
          <w:rPr>
            <w:lang w:val="fr-FR"/>
          </w:rPr>
          <w:t>4</w:t>
        </w:r>
        <w:r>
          <w:rPr>
            <w:lang w:val="fr-FR"/>
          </w:rPr>
          <w:tab/>
          <w:t>Notifications</w:t>
        </w:r>
      </w:ins>
    </w:p>
    <w:p w14:paraId="700AA991" w14:textId="77777777" w:rsidR="008C5AEE" w:rsidRDefault="008C5AEE" w:rsidP="008C5AEE">
      <w:pPr>
        <w:rPr>
          <w:ins w:id="107" w:author="Huawei" w:date="2021-04-15T15:10:00Z"/>
        </w:rPr>
      </w:pPr>
      <w:ins w:id="108" w:author="Huawei" w:date="2021-04-15T15:10:00Z">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0A117B7D" w14:textId="77777777" w:rsidR="00773C45" w:rsidRDefault="00773C45" w:rsidP="00F35CFA"/>
    <w:p w14:paraId="0FAF9931" w14:textId="2A292DFB" w:rsidR="002E42A1" w:rsidRPr="00F35CFA" w:rsidRDefault="002E42A1" w:rsidP="00F35C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lastRenderedPageBreak/>
              <w:t>Next modified section</w:t>
            </w:r>
          </w:p>
        </w:tc>
      </w:tr>
      <w:bookmarkEnd w:id="13"/>
      <w:bookmarkEnd w:id="14"/>
      <w:bookmarkEnd w:id="15"/>
      <w:bookmarkEnd w:id="16"/>
    </w:tbl>
    <w:p w14:paraId="35E008FD" w14:textId="77777777" w:rsidR="00F14B0F" w:rsidRDefault="00F14B0F" w:rsidP="00F14B0F"/>
    <w:p w14:paraId="02DE8674" w14:textId="77777777" w:rsidR="00CF31BA" w:rsidRDefault="00CF31BA" w:rsidP="00CF31BA">
      <w:pPr>
        <w:pStyle w:val="3"/>
      </w:pPr>
      <w:bookmarkStart w:id="109" w:name="_Toc59183293"/>
      <w:bookmarkStart w:id="110" w:name="_Toc59184759"/>
      <w:bookmarkStart w:id="111" w:name="_Toc59195694"/>
      <w:bookmarkStart w:id="112" w:name="_Toc59440122"/>
      <w:bookmarkStart w:id="113" w:name="_Toc67990580"/>
      <w:r>
        <w:rPr>
          <w:lang w:eastAsia="zh-CN"/>
        </w:rPr>
        <w:lastRenderedPageBreak/>
        <w:t>6.4</w:t>
      </w:r>
      <w:r>
        <w:t>.1</w:t>
      </w:r>
      <w:r>
        <w:tab/>
      </w:r>
      <w:r>
        <w:rPr>
          <w:lang w:eastAsia="zh-CN"/>
        </w:rPr>
        <w:t>Attribute properties</w:t>
      </w:r>
      <w:bookmarkEnd w:id="109"/>
      <w:bookmarkEnd w:id="110"/>
      <w:bookmarkEnd w:id="111"/>
      <w:bookmarkEnd w:id="112"/>
      <w:bookmarkEnd w:id="113"/>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F31BA" w14:paraId="70EE6931"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2DD8CAA9" w14:textId="77777777" w:rsidR="00CF31BA" w:rsidRDefault="00CF31BA" w:rsidP="00737B19">
            <w:pPr>
              <w:pStyle w:val="TAH"/>
            </w:pPr>
            <w:r>
              <w:lastRenderedPageBreak/>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70E389EA" w14:textId="77777777" w:rsidR="00CF31BA" w:rsidRDefault="00CF31BA" w:rsidP="00737B19">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642EC2A7" w14:textId="77777777" w:rsidR="00CF31BA" w:rsidRDefault="00CF31BA" w:rsidP="00737B19">
            <w:pPr>
              <w:pStyle w:val="TAH"/>
            </w:pPr>
            <w:r>
              <w:t>Properties</w:t>
            </w:r>
          </w:p>
        </w:tc>
      </w:tr>
      <w:tr w:rsidR="00CF31BA" w14:paraId="12B224A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46658E" w14:textId="77777777" w:rsidR="00CF31BA" w:rsidRDefault="00CF31BA" w:rsidP="00737B1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78B2A9A9" w14:textId="77777777" w:rsidR="00CF31BA" w:rsidRDefault="00CF31BA" w:rsidP="00737B1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7923B79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6A48391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FC2D13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1FF9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7AD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5E8F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B5CE2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F24CF4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34F1E2"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530556D" w14:textId="77777777" w:rsidR="00CF31BA" w:rsidRDefault="00CF31BA" w:rsidP="00737B19">
            <w:pPr>
              <w:pStyle w:val="TAL"/>
              <w:rPr>
                <w:snapToGrid w:val="0"/>
              </w:rPr>
            </w:pPr>
            <w: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4A4A06C5"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F29B0C"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3A32C8EB"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52A3A1"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C438A"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97B5C3"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0D82748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300A85"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810473E" w14:textId="77777777" w:rsidR="00CF31BA" w:rsidRDefault="00CF31BA" w:rsidP="00737B19">
            <w:pPr>
              <w:pStyle w:val="TAL"/>
              <w:rPr>
                <w:snapToGrid w:val="0"/>
              </w:rPr>
            </w:pPr>
            <w: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1389CE79"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8C2AD3C"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4F7C8FE4"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A9076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8DD1A3"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B01E2C"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6D3C761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BCF9C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4CC7B4AA" w14:textId="77777777" w:rsidR="00CF31BA" w:rsidRDefault="00CF31BA" w:rsidP="00737B1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46AC862" w14:textId="77777777" w:rsidR="00CF31BA" w:rsidRDefault="00CF31BA" w:rsidP="00737B19">
            <w:pPr>
              <w:pStyle w:val="TAL"/>
              <w:rPr>
                <w:rFonts w:cs="Arial"/>
                <w:szCs w:val="18"/>
              </w:rPr>
            </w:pPr>
          </w:p>
          <w:p w14:paraId="2F961D49" w14:textId="77777777" w:rsidR="00CF31BA" w:rsidRDefault="00CF31BA" w:rsidP="00737B19">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2CEE5083" w14:textId="77777777" w:rsidR="00CF31BA" w:rsidRDefault="00CF31BA" w:rsidP="00737B1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D938702" w14:textId="77777777" w:rsidR="00CF31BA" w:rsidRDefault="00CF31BA" w:rsidP="00737B19">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2FAF344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ENUM </w:t>
            </w:r>
          </w:p>
          <w:p w14:paraId="6F74D4B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01068C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90C2C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8E464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2C06A3"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9076F0F" w14:textId="77777777" w:rsidR="00CF31BA" w:rsidRDefault="00CF31BA" w:rsidP="00737B19">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36359F7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8BB39D" w14:textId="77777777" w:rsidR="00CF31BA" w:rsidRDefault="00CF31BA" w:rsidP="00737B19">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617664BA" w14:textId="77777777" w:rsidR="00CF31BA" w:rsidRDefault="00CF31BA" w:rsidP="00737B1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603137B" w14:textId="77777777" w:rsidR="00CF31BA" w:rsidRDefault="00CF31BA" w:rsidP="00737B19">
            <w:pPr>
              <w:spacing w:after="0"/>
              <w:rPr>
                <w:rFonts w:ascii="Arial" w:hAnsi="Arial" w:cs="Arial"/>
                <w:snapToGrid w:val="0"/>
                <w:sz w:val="18"/>
                <w:szCs w:val="18"/>
              </w:rPr>
            </w:pPr>
          </w:p>
          <w:p w14:paraId="0F0F1C58" w14:textId="77777777" w:rsidR="00CF31BA" w:rsidRDefault="00CF31BA" w:rsidP="00737B19">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1BF1A75" w14:textId="77777777" w:rsidR="00CF31BA" w:rsidRDefault="00CF31BA" w:rsidP="00737B19">
            <w:pPr>
              <w:spacing w:after="0"/>
              <w:rPr>
                <w:rFonts w:cs="Arial"/>
                <w:szCs w:val="18"/>
              </w:rPr>
            </w:pPr>
            <w:r>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2B66E714"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25BBA550"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2AC1A6A3"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227402"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964CA"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F2C8115"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960EB75"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8235FA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33D919" w14:textId="77777777" w:rsidR="00CF31BA" w:rsidRDefault="00CF31BA" w:rsidP="00737B19">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A1C5C63" w14:textId="77777777" w:rsidR="00CF31BA" w:rsidRDefault="00CF31BA" w:rsidP="00737B19">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D1126A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6054CC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45E71C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3F240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F55E07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C90C00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0F793E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19495C"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05201109"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A3A4C1A" w14:textId="77777777" w:rsidR="00CF31BA" w:rsidRDefault="00CF31BA" w:rsidP="00737B19">
            <w:pPr>
              <w:pStyle w:val="TAL"/>
              <w:rPr>
                <w:rFonts w:cs="Arial"/>
                <w:snapToGrid w:val="0"/>
                <w:szCs w:val="18"/>
                <w:lang w:eastAsia="zh-CN"/>
              </w:rPr>
            </w:pPr>
          </w:p>
          <w:p w14:paraId="6986665F" w14:textId="77777777" w:rsidR="00CF31BA" w:rsidRDefault="00CF31BA" w:rsidP="00737B19">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64123E0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2AE3560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E676A0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5BB6E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984C1D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50C391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17E070C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F1EF9D"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60824D0C"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1D2BE99" w14:textId="77777777" w:rsidR="00CF31BA" w:rsidRDefault="00CF31BA" w:rsidP="00737B19">
            <w:pPr>
              <w:pStyle w:val="TAL"/>
              <w:rPr>
                <w:rFonts w:cs="Arial"/>
                <w:snapToGrid w:val="0"/>
                <w:szCs w:val="18"/>
                <w:lang w:eastAsia="zh-CN"/>
              </w:rPr>
            </w:pPr>
          </w:p>
          <w:p w14:paraId="0CE6A304" w14:textId="77777777" w:rsidR="00CF31BA" w:rsidRDefault="00CF31BA" w:rsidP="00737B19">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708831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6C9A8B8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FE8684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F47C3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B4E85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E59D8D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3169EE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53060B" w14:textId="77777777" w:rsidR="00CF31BA" w:rsidRDefault="00CF31BA" w:rsidP="00737B1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441B8A9E"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FA1B932" w14:textId="77777777" w:rsidR="00CF31BA" w:rsidRDefault="00CF31BA" w:rsidP="00737B19">
            <w:pPr>
              <w:pStyle w:val="TAL"/>
              <w:rPr>
                <w:rFonts w:cs="Arial"/>
                <w:snapToGrid w:val="0"/>
                <w:szCs w:val="18"/>
                <w:lang w:eastAsia="zh-CN"/>
              </w:rPr>
            </w:pPr>
          </w:p>
          <w:p w14:paraId="2A4A9F4A" w14:textId="77777777" w:rsidR="00CF31BA" w:rsidRDefault="00CF31BA" w:rsidP="00737B19">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BCD918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6855CCD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EA09FF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669C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B3D77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55E05F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3C1F24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D9FDA6" w14:textId="77777777" w:rsidR="00CF31BA" w:rsidRDefault="00CF31BA" w:rsidP="00737B1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66E48FF6"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73CC39" w14:textId="77777777" w:rsidR="00CF31BA" w:rsidRDefault="00CF31BA" w:rsidP="00737B19">
            <w:pPr>
              <w:pStyle w:val="TAL"/>
              <w:rPr>
                <w:rFonts w:cs="Arial"/>
                <w:snapToGrid w:val="0"/>
                <w:szCs w:val="18"/>
                <w:lang w:eastAsia="zh-CN"/>
              </w:rPr>
            </w:pPr>
          </w:p>
          <w:p w14:paraId="1A6E8A37" w14:textId="77777777" w:rsidR="00CF31BA" w:rsidRDefault="00CF31BA" w:rsidP="00737B1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1DB91BDA"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616E32B1"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5B9B887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D01B98"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BF7D8B"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4029EA"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394EFD8"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AAAF690"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789290" w14:textId="77777777" w:rsidR="00CF31BA" w:rsidRDefault="00CF31BA" w:rsidP="00737B19">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469B996B"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A59886B" w14:textId="77777777" w:rsidR="00CF31BA" w:rsidRDefault="00CF31BA" w:rsidP="00737B19">
            <w:pPr>
              <w:pStyle w:val="TAL"/>
              <w:rPr>
                <w:rFonts w:cs="Arial"/>
                <w:snapToGrid w:val="0"/>
                <w:szCs w:val="18"/>
                <w:lang w:eastAsia="zh-CN"/>
              </w:rPr>
            </w:pPr>
          </w:p>
          <w:p w14:paraId="37D355F3" w14:textId="77777777" w:rsidR="00CF31BA" w:rsidRDefault="00CF31BA" w:rsidP="00737B1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41952664"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11EE9F60" w14:textId="77777777" w:rsidR="00CF31BA" w:rsidRDefault="00CF31BA" w:rsidP="00737B19">
            <w:pPr>
              <w:spacing w:after="0"/>
              <w:rPr>
                <w:rFonts w:ascii="Arial" w:hAnsi="Arial" w:cs="Arial"/>
                <w:sz w:val="18"/>
                <w:szCs w:val="18"/>
              </w:rPr>
            </w:pPr>
            <w:r>
              <w:rPr>
                <w:rFonts w:ascii="Arial" w:hAnsi="Arial" w:cs="Arial"/>
                <w:sz w:val="18"/>
                <w:szCs w:val="18"/>
              </w:rPr>
              <w:t>multiplicity: 1…3</w:t>
            </w:r>
          </w:p>
          <w:p w14:paraId="0A64DF93"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1B8A2"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74FB7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DFCB30"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E82CACE"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7E886E0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C1AEDB" w14:textId="77777777" w:rsidR="00CF31BA" w:rsidRDefault="00CF31BA" w:rsidP="00737B19">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405DD868"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B43E73E" w14:textId="77777777" w:rsidR="00CF31BA" w:rsidRDefault="00CF31BA" w:rsidP="00737B19">
            <w:pPr>
              <w:pStyle w:val="TAL"/>
              <w:rPr>
                <w:rFonts w:cs="Arial"/>
                <w:snapToGrid w:val="0"/>
                <w:szCs w:val="18"/>
                <w:lang w:eastAsia="zh-CN"/>
              </w:rPr>
            </w:pPr>
          </w:p>
          <w:p w14:paraId="270B3115" w14:textId="77777777" w:rsidR="00CF31BA" w:rsidRDefault="00CF31BA" w:rsidP="00737B1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hideMark/>
          </w:tcPr>
          <w:p w14:paraId="7366BA55"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47074890"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7D77958C"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B128DF"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79ED84"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99E08F"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4488E50"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447C747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F1C9A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20D1CDAF" w14:textId="77777777" w:rsidR="00CF31BA" w:rsidRDefault="00CF31BA" w:rsidP="00737B19">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2BCC6707" w14:textId="77777777" w:rsidR="00CF31BA" w:rsidRDefault="00CF31BA" w:rsidP="00737B19">
            <w:pPr>
              <w:pStyle w:val="TAL"/>
              <w:rPr>
                <w:rFonts w:cs="Arial"/>
                <w:snapToGrid w:val="0"/>
                <w:szCs w:val="18"/>
              </w:rPr>
            </w:pPr>
          </w:p>
          <w:p w14:paraId="5B9930B6" w14:textId="77777777" w:rsidR="00CF31BA" w:rsidRDefault="00CF31BA" w:rsidP="00737B19">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14:paraId="1EEEA6A9" w14:textId="77777777" w:rsidR="00CF31BA" w:rsidRDefault="00CF31BA" w:rsidP="00737B19">
            <w:pPr>
              <w:pStyle w:val="TAL"/>
              <w:keepNext w:val="0"/>
              <w:keepLines w:val="0"/>
              <w:rPr>
                <w:rFonts w:cs="Arial"/>
                <w:snapToGrid w:val="0"/>
                <w:szCs w:val="18"/>
              </w:rPr>
            </w:pPr>
          </w:p>
        </w:tc>
      </w:tr>
      <w:tr w:rsidR="00CF31BA" w14:paraId="67D767A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8DCA1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5B8F60D2" w14:textId="77777777" w:rsidR="00CF31BA" w:rsidRDefault="00CF31BA" w:rsidP="00737B19">
            <w:pPr>
              <w:pStyle w:val="TAL"/>
              <w:rPr>
                <w:rFonts w:cs="Arial"/>
                <w:snapToGrid w:val="0"/>
                <w:szCs w:val="18"/>
              </w:rPr>
            </w:pPr>
            <w:r>
              <w:rPr>
                <w:rFonts w:cs="Arial"/>
                <w:snapToGrid w:val="0"/>
                <w:szCs w:val="18"/>
              </w:rPr>
              <w:t xml:space="preserve">This parameter specifies the requirements to the </w:t>
            </w:r>
            <w:r>
              <w:t xml:space="preserve">network slice subnet </w:t>
            </w:r>
            <w:r>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t>ixed traffic</w:t>
            </w:r>
            <w:r>
              <w:rPr>
                <w:rFonts w:cs="Arial"/>
                <w:snapToGrid w:val="0"/>
                <w:szCs w:val="18"/>
              </w:rPr>
              <w:t>" in TS 22.104 [51].</w:t>
            </w:r>
          </w:p>
          <w:p w14:paraId="2682519A" w14:textId="77777777" w:rsidR="00CF31BA" w:rsidRDefault="00CF31BA" w:rsidP="00737B19">
            <w:pPr>
              <w:pStyle w:val="TAL"/>
              <w:rPr>
                <w:rFonts w:cs="Arial"/>
                <w:snapToGrid w:val="0"/>
                <w:szCs w:val="18"/>
              </w:rPr>
            </w:pPr>
          </w:p>
          <w:p w14:paraId="70813757" w14:textId="77777777" w:rsidR="00CF31BA" w:rsidRDefault="00CF31BA" w:rsidP="00737B19">
            <w:pPr>
              <w:pStyle w:val="TAL"/>
              <w:rPr>
                <w:lang w:eastAsia="zh-CN"/>
              </w:rPr>
            </w:pPr>
            <w:r>
              <w:rPr>
                <w:szCs w:val="18"/>
                <w:lang w:eastAsia="zh-CN"/>
              </w:rPr>
              <w:t xml:space="preserve">It is a </w:t>
            </w:r>
            <w:r>
              <w:rPr>
                <w:lang w:eastAsia="zh-CN"/>
              </w:rPr>
              <w:t>structure containing the following elements:</w:t>
            </w:r>
          </w:p>
          <w:p w14:paraId="2834FFDD" w14:textId="77777777" w:rsidR="00CF31BA" w:rsidRDefault="00CF31BA" w:rsidP="00737B19">
            <w:pPr>
              <w:pStyle w:val="TAL"/>
              <w:rPr>
                <w:lang w:eastAsia="zh-CN"/>
              </w:rPr>
            </w:pPr>
            <w:r>
              <w:rPr>
                <w:lang w:eastAsia="zh-CN"/>
              </w:rPr>
              <w:t>-</w:t>
            </w:r>
            <w:r>
              <w:rPr>
                <w:lang w:eastAsia="zh-CN"/>
              </w:rPr>
              <w:tab/>
              <w:t xml:space="preserve">list of </w:t>
            </w:r>
            <w:proofErr w:type="spellStart"/>
            <w:r>
              <w:rPr>
                <w:rFonts w:eastAsia="宋体" w:cs="Arial"/>
                <w:snapToGrid w:val="0"/>
                <w:szCs w:val="18"/>
              </w:rPr>
              <w:t>perfReq</w:t>
            </w:r>
            <w:proofErr w:type="spellEnd"/>
          </w:p>
          <w:p w14:paraId="1448937C" w14:textId="77777777" w:rsidR="00CF31BA" w:rsidRDefault="00CF31BA" w:rsidP="00737B19">
            <w:pPr>
              <w:pStyle w:val="TAL"/>
              <w:rPr>
                <w:lang w:eastAsia="zh-CN"/>
              </w:rPr>
            </w:pPr>
          </w:p>
          <w:p w14:paraId="3F4EB97D" w14:textId="77777777" w:rsidR="00CF31BA" w:rsidRDefault="00CF31BA" w:rsidP="00737B1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the list of </w:t>
            </w:r>
            <w:proofErr w:type="spellStart"/>
            <w:r>
              <w:rPr>
                <w:lang w:eastAsia="zh-CN"/>
              </w:rPr>
              <w:t>p</w:t>
            </w:r>
            <w:r>
              <w:rPr>
                <w:rFonts w:eastAsia="宋体" w:cs="Arial"/>
                <w:snapToGrid w:val="0"/>
                <w:szCs w:val="18"/>
              </w:rPr>
              <w:t>erfReq</w:t>
            </w:r>
            <w:proofErr w:type="spellEnd"/>
            <w:r>
              <w:rPr>
                <w:lang w:eastAsia="zh-CN"/>
              </w:rPr>
              <w:t xml:space="preserve"> will be</w:t>
            </w:r>
          </w:p>
          <w:p w14:paraId="4A2EC827" w14:textId="77777777" w:rsidR="00CF31BA" w:rsidRDefault="00CF31BA" w:rsidP="00737B19">
            <w:pPr>
              <w:pStyle w:val="TAL"/>
              <w:rPr>
                <w:lang w:eastAsia="zh-CN"/>
              </w:rPr>
            </w:pPr>
            <w:r>
              <w:rPr>
                <w:lang w:eastAsia="zh-CN"/>
              </w:rPr>
              <w:t>-</w:t>
            </w:r>
            <w:r>
              <w:rPr>
                <w:lang w:eastAsia="zh-CN"/>
              </w:rPr>
              <w:tab/>
              <w:t xml:space="preserve">list of </w:t>
            </w:r>
            <w:proofErr w:type="spellStart"/>
            <w:r>
              <w:rPr>
                <w:lang w:eastAsia="zh-CN"/>
              </w:rPr>
              <w:t>eMBBPerfReq</w:t>
            </w:r>
            <w:proofErr w:type="spellEnd"/>
          </w:p>
          <w:p w14:paraId="7FC14E8A" w14:textId="77777777" w:rsidR="00CF31BA" w:rsidRDefault="00CF31BA" w:rsidP="00737B19">
            <w:pPr>
              <w:pStyle w:val="TAL"/>
              <w:rPr>
                <w:lang w:eastAsia="zh-CN"/>
              </w:rPr>
            </w:pPr>
            <w:r>
              <w:rPr>
                <w:lang w:eastAsia="zh-CN"/>
              </w:rPr>
              <w:t>or</w:t>
            </w:r>
          </w:p>
          <w:p w14:paraId="35EF0430" w14:textId="77777777" w:rsidR="00CF31BA" w:rsidRDefault="00CF31BA" w:rsidP="00737B19">
            <w:pPr>
              <w:pStyle w:val="TAL"/>
              <w:rPr>
                <w:lang w:eastAsia="zh-CN"/>
              </w:rPr>
            </w:pPr>
            <w:r>
              <w:rPr>
                <w:lang w:eastAsia="zh-CN"/>
              </w:rPr>
              <w:t>-</w:t>
            </w:r>
            <w:r>
              <w:rPr>
                <w:lang w:eastAsia="zh-CN"/>
              </w:rPr>
              <w:tab/>
              <w:t xml:space="preserve">list of </w:t>
            </w:r>
            <w:proofErr w:type="spellStart"/>
            <w:r>
              <w:rPr>
                <w:lang w:eastAsia="zh-CN"/>
              </w:rPr>
              <w:t>uRLLCPerfReq</w:t>
            </w:r>
            <w:proofErr w:type="spellEnd"/>
          </w:p>
          <w:p w14:paraId="2D806940" w14:textId="77777777" w:rsidR="00CF31BA" w:rsidRDefault="00CF31BA" w:rsidP="00737B19">
            <w:pPr>
              <w:pStyle w:val="TAL"/>
              <w:rPr>
                <w:lang w:eastAsia="zh-CN"/>
              </w:rPr>
            </w:pPr>
            <w:r>
              <w:rPr>
                <w:lang w:eastAsia="zh-CN"/>
              </w:rPr>
              <w:t>or</w:t>
            </w:r>
          </w:p>
          <w:p w14:paraId="32527E7D" w14:textId="77777777" w:rsidR="00CF31BA" w:rsidRDefault="00CF31BA" w:rsidP="00737B19">
            <w:pPr>
              <w:pStyle w:val="TAL"/>
              <w:rPr>
                <w:rFonts w:cs="Arial"/>
                <w:szCs w:val="18"/>
                <w:lang w:eastAsia="zh-CN"/>
              </w:rPr>
            </w:pPr>
            <w:r>
              <w:rPr>
                <w:lang w:eastAsia="zh-CN"/>
              </w:rPr>
              <w:t>-</w:t>
            </w:r>
            <w:r>
              <w:rPr>
                <w:lang w:eastAsia="zh-CN"/>
              </w:rPr>
              <w:tab/>
              <w:t>list of</w:t>
            </w:r>
            <w:r>
              <w:rPr>
                <w:rFonts w:cs="Arial"/>
                <w:szCs w:val="18"/>
                <w:lang w:eastAsia="zh-CN"/>
              </w:rPr>
              <w:t xml:space="preserve"> </w:t>
            </w:r>
            <w:proofErr w:type="spellStart"/>
            <w:r>
              <w:rPr>
                <w:rFonts w:cs="Arial"/>
                <w:szCs w:val="18"/>
                <w:lang w:eastAsia="zh-CN"/>
              </w:rPr>
              <w:t>mIoTPerfReq</w:t>
            </w:r>
            <w:proofErr w:type="spellEnd"/>
          </w:p>
          <w:p w14:paraId="21CB4AC4" w14:textId="77777777" w:rsidR="00CF31BA" w:rsidRDefault="00CF31BA" w:rsidP="00737B19">
            <w:pPr>
              <w:keepNext/>
              <w:keepLines/>
              <w:spacing w:after="0"/>
              <w:rPr>
                <w:rFonts w:ascii="Arial" w:hAnsi="Arial" w:cs="Arial"/>
                <w:sz w:val="18"/>
                <w:szCs w:val="18"/>
                <w:lang w:eastAsia="zh-CN"/>
              </w:rPr>
            </w:pPr>
          </w:p>
          <w:p w14:paraId="0F001460" w14:textId="77777777" w:rsidR="00CF31BA" w:rsidRDefault="00CF31BA" w:rsidP="00737B19">
            <w:pPr>
              <w:keepNext/>
              <w:keepLines/>
              <w:spacing w:after="0"/>
              <w:rPr>
                <w:rFonts w:ascii="Arial" w:hAnsi="Arial" w:cs="Arial"/>
                <w:sz w:val="18"/>
                <w:szCs w:val="18"/>
                <w:lang w:eastAsia="zh-CN"/>
              </w:rPr>
            </w:pPr>
            <w:r>
              <w:rPr>
                <w:rFonts w:ascii="Arial" w:hAnsi="Arial" w:cs="Arial"/>
                <w:sz w:val="18"/>
                <w:szCs w:val="18"/>
                <w:lang w:eastAsia="zh-CN"/>
              </w:rPr>
              <w:t xml:space="preserve">NOTE 1: the list of </w:t>
            </w:r>
            <w:proofErr w:type="spellStart"/>
            <w:r>
              <w:rPr>
                <w:rFonts w:ascii="Arial" w:hAnsi="Arial" w:cs="Arial"/>
                <w:sz w:val="18"/>
                <w:szCs w:val="18"/>
                <w:lang w:eastAsia="zh-CN"/>
              </w:rPr>
              <w:t>mIoTPerfReq</w:t>
            </w:r>
            <w:proofErr w:type="spellEnd"/>
            <w:r>
              <w:rPr>
                <w:rFonts w:ascii="Arial" w:hAnsi="Arial" w:cs="Arial"/>
                <w:sz w:val="18"/>
                <w:szCs w:val="18"/>
                <w:lang w:eastAsia="zh-CN"/>
              </w:rPr>
              <w:t xml:space="preserve"> is not addressed in the present document.</w:t>
            </w:r>
          </w:p>
          <w:p w14:paraId="111A722E" w14:textId="77777777" w:rsidR="00CF31BA" w:rsidRDefault="00CF31BA" w:rsidP="00737B19">
            <w:pPr>
              <w:keepNext/>
              <w:keepLines/>
              <w:spacing w:after="0"/>
              <w:rPr>
                <w:rFonts w:ascii="Arial" w:hAnsi="Arial" w:cs="Arial"/>
                <w:sz w:val="18"/>
                <w:szCs w:val="18"/>
                <w:lang w:eastAsia="zh-CN"/>
              </w:rPr>
            </w:pPr>
          </w:p>
          <w:p w14:paraId="3E9B173E" w14:textId="77777777" w:rsidR="00CF31BA" w:rsidRDefault="00CF31BA" w:rsidP="00737B1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5ED778C4" w14:textId="77777777" w:rsidR="00CF31BA" w:rsidRDefault="00CF31BA" w:rsidP="00737B19">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eMBBPerfReq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the Table 7.1-1 of TS 22.261 [28].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expDataRateDL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expDataRateUL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overallUserDensity</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activityFactor</w:t>
            </w:r>
            <w:proofErr w:type="spellEnd"/>
            <w:r>
              <w:rPr>
                <w:rFonts w:ascii="Arial" w:hAnsi="Arial" w:cs="Arial"/>
                <w:sz w:val="18"/>
                <w:szCs w:val="18"/>
                <w:lang w:eastAsia="ja-JP"/>
              </w:rPr>
              <w:t xml:space="preserve"> (Integer), </w:t>
            </w:r>
            <w:r>
              <w:rPr>
                <w:rFonts w:ascii="Arial" w:hAnsi="Arial" w:cs="Arial"/>
                <w:snapToGrid w:val="0"/>
                <w:sz w:val="18"/>
                <w:szCs w:val="18"/>
              </w:rPr>
              <w:t>(see table 7.1-1 of TS 22.261 [28]).</w:t>
            </w:r>
          </w:p>
          <w:p w14:paraId="0B40EFD7" w14:textId="77777777" w:rsidR="00CF31BA" w:rsidRDefault="00CF31BA" w:rsidP="00737B19">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uRLLCPerfReq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clauses 5.2 through 5.5 of TS 22.104 [51].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cSAvailabilityTarget</w:t>
            </w:r>
            <w:proofErr w:type="spellEnd"/>
            <w:r>
              <w:rPr>
                <w:rFonts w:ascii="Arial" w:hAnsi="Arial" w:cs="Arial"/>
                <w:sz w:val="18"/>
                <w:szCs w:val="18"/>
                <w:lang w:eastAsia="ja-JP"/>
              </w:rPr>
              <w:t xml:space="preserve"> (Float), </w:t>
            </w:r>
            <w:proofErr w:type="spellStart"/>
            <w:r>
              <w:rPr>
                <w:rFonts w:ascii="Arial" w:hAnsi="Arial" w:cs="Arial"/>
                <w:sz w:val="18"/>
                <w:szCs w:val="18"/>
                <w:lang w:eastAsia="ja-JP"/>
              </w:rPr>
              <w:t>cSReliabilityMeanTime</w:t>
            </w:r>
            <w:proofErr w:type="spellEnd"/>
            <w:r>
              <w:rPr>
                <w:rFonts w:ascii="Arial" w:hAnsi="Arial" w:cs="Arial"/>
                <w:sz w:val="18"/>
                <w:szCs w:val="18"/>
                <w:lang w:eastAsia="ja-JP"/>
              </w:rPr>
              <w:t xml:space="preserve"> (String)</w:t>
            </w:r>
            <w:proofErr w:type="gramStart"/>
            <w:r>
              <w:rPr>
                <w:rFonts w:ascii="Arial" w:hAnsi="Arial" w:cs="Arial"/>
                <w:sz w:val="18"/>
                <w:szCs w:val="18"/>
                <w:lang w:eastAsia="ja-JP"/>
              </w:rPr>
              <w:t>, ,</w:t>
            </w:r>
            <w:proofErr w:type="gramEnd"/>
            <w:r>
              <w:rPr>
                <w:rFonts w:ascii="Arial" w:hAnsi="Arial" w:cs="Arial"/>
                <w:sz w:val="18"/>
                <w:szCs w:val="18"/>
                <w:lang w:eastAsia="ja-JP"/>
              </w:rPr>
              <w:t xml:space="preserve"> </w:t>
            </w:r>
            <w:proofErr w:type="spellStart"/>
            <w:r>
              <w:rPr>
                <w:rFonts w:ascii="Arial" w:hAnsi="Arial" w:cs="Arial"/>
                <w:sz w:val="18"/>
                <w:szCs w:val="18"/>
                <w:lang w:eastAsia="ja-JP"/>
              </w:rPr>
              <w:t>expDataRate</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msgSizeByte</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transferIntervalTarget</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survivalTime</w:t>
            </w:r>
            <w:proofErr w:type="spellEnd"/>
            <w:r>
              <w:rPr>
                <w:rFonts w:ascii="Arial" w:hAnsi="Arial" w:cs="Arial"/>
                <w:sz w:val="18"/>
                <w:szCs w:val="18"/>
                <w:lang w:eastAsia="ja-JP"/>
              </w:rPr>
              <w:t xml:space="preserve"> (String), , , </w:t>
            </w:r>
            <w:r>
              <w:rPr>
                <w:rFonts w:ascii="Arial" w:hAnsi="Arial" w:cs="Arial"/>
                <w:snapToGrid w:val="0"/>
                <w:sz w:val="18"/>
                <w:szCs w:val="18"/>
              </w:rPr>
              <w:t>(see table 5.2-1, table 5.3-1, table 5.4-1 and table 5.5-1 of TS 22.104 [51]).</w:t>
            </w:r>
          </w:p>
          <w:p w14:paraId="553DCF84" w14:textId="77777777" w:rsidR="00CF31BA" w:rsidRDefault="00CF31BA" w:rsidP="00737B19">
            <w:pPr>
              <w:keepNext/>
              <w:keepLines/>
              <w:spacing w:after="0"/>
              <w:rPr>
                <w:rFonts w:ascii="Arial" w:hAnsi="Arial" w:cs="Arial"/>
                <w:snapToGrid w:val="0"/>
                <w:sz w:val="18"/>
                <w:szCs w:val="18"/>
              </w:rPr>
            </w:pPr>
          </w:p>
          <w:p w14:paraId="3F4ECE93" w14:textId="77777777" w:rsidR="00CF31BA" w:rsidRDefault="00CF31BA" w:rsidP="00737B19">
            <w:pPr>
              <w:pStyle w:val="TAL"/>
              <w:rPr>
                <w:rFonts w:cs="Arial"/>
                <w:snapToGrid w:val="0"/>
                <w:szCs w:val="18"/>
                <w:lang w:eastAsia="zh-CN"/>
              </w:rPr>
            </w:pPr>
            <w:r>
              <w:rPr>
                <w:rFonts w:cs="Arial"/>
                <w:snapToGrid w:val="0"/>
                <w:szCs w:val="18"/>
                <w:lang w:eastAsia="zh-CN"/>
              </w:rPr>
              <w:t xml:space="preserve">NOTE 2: Limitation on attribute values in </w:t>
            </w:r>
            <w:proofErr w:type="spellStart"/>
            <w:r>
              <w:rPr>
                <w:rFonts w:ascii="Courier New" w:hAnsi="Courier New" w:cs="Courier New"/>
                <w:snapToGrid w:val="0"/>
                <w:szCs w:val="18"/>
                <w:lang w:eastAsia="zh-CN"/>
              </w:rPr>
              <w:t>SliceProfile</w:t>
            </w:r>
            <w:proofErr w:type="spellEnd"/>
            <w:r>
              <w:rPr>
                <w:rFonts w:cs="Arial"/>
                <w:snapToGrid w:val="0"/>
                <w:szCs w:val="18"/>
                <w:lang w:eastAsia="zh-CN"/>
              </w:rPr>
              <w:t xml:space="preserve"> is not addressed in the present document.</w:t>
            </w:r>
          </w:p>
          <w:p w14:paraId="4D57AC27" w14:textId="77777777" w:rsidR="00CF31BA" w:rsidRDefault="00CF31BA" w:rsidP="00737B19">
            <w:pPr>
              <w:pStyle w:val="TAL"/>
              <w:rPr>
                <w:rFonts w:cs="Arial"/>
                <w:snapToGrid w:val="0"/>
                <w:szCs w:val="18"/>
                <w:lang w:eastAsia="zh-CN"/>
              </w:rPr>
            </w:pPr>
          </w:p>
          <w:p w14:paraId="37742A56" w14:textId="77777777" w:rsidR="00CF31BA" w:rsidRDefault="00CF31BA" w:rsidP="00737B19">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hideMark/>
          </w:tcPr>
          <w:p w14:paraId="7E88FABB" w14:textId="77777777" w:rsidR="00CF31BA" w:rsidRDefault="00CF31BA" w:rsidP="00737B19">
            <w:pPr>
              <w:spacing w:after="0"/>
              <w:rPr>
                <w:rFonts w:ascii="Arial" w:eastAsia="宋体" w:hAnsi="Arial" w:cs="Arial"/>
                <w:snapToGrid w:val="0"/>
                <w:sz w:val="18"/>
                <w:szCs w:val="18"/>
              </w:rPr>
            </w:pPr>
            <w:r>
              <w:rPr>
                <w:rFonts w:ascii="Arial" w:eastAsia="宋体" w:hAnsi="Arial" w:cs="Arial"/>
                <w:snapToGrid w:val="0"/>
                <w:sz w:val="18"/>
                <w:szCs w:val="18"/>
              </w:rPr>
              <w:t xml:space="preserve">type: </w:t>
            </w:r>
            <w:proofErr w:type="spellStart"/>
            <w:r>
              <w:rPr>
                <w:rFonts w:ascii="Arial" w:eastAsia="宋体" w:hAnsi="Arial" w:cs="Arial"/>
                <w:snapToGrid w:val="0"/>
                <w:sz w:val="18"/>
                <w:szCs w:val="18"/>
              </w:rPr>
              <w:t>PerfReq</w:t>
            </w:r>
            <w:proofErr w:type="spellEnd"/>
          </w:p>
          <w:p w14:paraId="6807E1CD" w14:textId="77777777" w:rsidR="00CF31BA" w:rsidRDefault="00CF31BA" w:rsidP="00737B19">
            <w:pPr>
              <w:spacing w:after="0"/>
              <w:rPr>
                <w:rFonts w:ascii="Arial" w:eastAsia="宋体" w:hAnsi="Arial" w:cs="Arial"/>
                <w:snapToGrid w:val="0"/>
                <w:sz w:val="18"/>
                <w:szCs w:val="18"/>
              </w:rPr>
            </w:pPr>
            <w:r>
              <w:rPr>
                <w:rFonts w:ascii="Arial" w:eastAsia="宋体" w:hAnsi="Arial" w:cs="Arial"/>
                <w:snapToGrid w:val="0"/>
                <w:sz w:val="18"/>
                <w:szCs w:val="18"/>
              </w:rPr>
              <w:t>multiplicity: *1</w:t>
            </w:r>
          </w:p>
          <w:p w14:paraId="116E57B5"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isOrdered</w:t>
            </w:r>
            <w:proofErr w:type="spellEnd"/>
            <w:r>
              <w:rPr>
                <w:rFonts w:ascii="Arial" w:eastAsia="宋体" w:hAnsi="Arial" w:cs="Arial"/>
                <w:snapToGrid w:val="0"/>
                <w:sz w:val="18"/>
                <w:szCs w:val="18"/>
              </w:rPr>
              <w:t>: N/A</w:t>
            </w:r>
          </w:p>
          <w:p w14:paraId="51277340"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isUnique</w:t>
            </w:r>
            <w:proofErr w:type="spellEnd"/>
            <w:r>
              <w:rPr>
                <w:rFonts w:ascii="Arial" w:eastAsia="宋体" w:hAnsi="Arial" w:cs="Arial"/>
                <w:snapToGrid w:val="0"/>
                <w:sz w:val="18"/>
                <w:szCs w:val="18"/>
              </w:rPr>
              <w:t>: N/A</w:t>
            </w:r>
          </w:p>
          <w:p w14:paraId="717D3670"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defaultValue</w:t>
            </w:r>
            <w:proofErr w:type="spellEnd"/>
            <w:r>
              <w:rPr>
                <w:rFonts w:ascii="Arial" w:eastAsia="宋体" w:hAnsi="Arial" w:cs="Arial"/>
                <w:snapToGrid w:val="0"/>
                <w:sz w:val="18"/>
                <w:szCs w:val="18"/>
              </w:rPr>
              <w:t>: None</w:t>
            </w:r>
          </w:p>
          <w:p w14:paraId="6B9E5EDF"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allowedValues</w:t>
            </w:r>
            <w:proofErr w:type="spellEnd"/>
            <w:r>
              <w:rPr>
                <w:rFonts w:ascii="Arial" w:eastAsia="宋体" w:hAnsi="Arial" w:cs="Arial"/>
                <w:snapToGrid w:val="0"/>
                <w:sz w:val="18"/>
                <w:szCs w:val="18"/>
              </w:rPr>
              <w:t>: N/A</w:t>
            </w:r>
          </w:p>
          <w:p w14:paraId="35AA7857" w14:textId="77777777" w:rsidR="00CF31BA" w:rsidRDefault="00CF31BA" w:rsidP="00737B19">
            <w:pPr>
              <w:pStyle w:val="TAL"/>
              <w:keepNext w:val="0"/>
              <w:keepLines w:val="0"/>
              <w:rPr>
                <w:rFonts w:cs="Arial"/>
                <w:snapToGrid w:val="0"/>
                <w:szCs w:val="18"/>
              </w:rPr>
            </w:pPr>
            <w:proofErr w:type="spellStart"/>
            <w:r>
              <w:rPr>
                <w:rFonts w:eastAsia="宋体" w:cs="Arial"/>
                <w:snapToGrid w:val="0"/>
                <w:szCs w:val="18"/>
              </w:rPr>
              <w:t>isNullable</w:t>
            </w:r>
            <w:proofErr w:type="spellEnd"/>
            <w:r>
              <w:rPr>
                <w:rFonts w:eastAsia="宋体" w:cs="Arial"/>
                <w:snapToGrid w:val="0"/>
                <w:szCs w:val="18"/>
              </w:rPr>
              <w:t>: False</w:t>
            </w:r>
          </w:p>
        </w:tc>
      </w:tr>
      <w:tr w:rsidR="00CF31BA" w14:paraId="4C83F2F0"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B0B83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F987040"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6616FF4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1B4CDB5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E87F63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FE8D9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8B282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8F7C7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A5B7AC"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27E7E9B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0BB68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56654F9"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01D6BF1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6D4E50" w14:textId="77777777" w:rsidR="00CF31BA" w:rsidRDefault="00CF31BA" w:rsidP="00737B1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4A622A0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2F44782" w14:textId="77777777" w:rsidR="00CF31BA" w:rsidRDefault="00CF31BA" w:rsidP="00737B19">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606819B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AEA8D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901E8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EF82B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75D137"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06C10F0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FD2CC8"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39ABA356"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08A5FA4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6280309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AD4074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868D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4ADA8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AEE98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42A50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4C013B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76A361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0A9F331"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12E3425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373FB0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037182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4CFF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A584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9B0C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F0036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A121D9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C0FFE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22682D6"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3A76028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5C4B535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0C87B0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24C09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E37A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A9DBB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5F7B8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4C66BC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0705B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C7457F0"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265E6D3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0F91182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C58279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F4D2F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4EC75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414A0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C3274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1B1F37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22098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3D4AEDA"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144B21F" w14:textId="77777777" w:rsidR="00CF31BA" w:rsidRDefault="00CF31BA" w:rsidP="00737B19">
            <w:pPr>
              <w:spacing w:after="0"/>
              <w:rPr>
                <w:rFonts w:ascii="Arial" w:hAnsi="Arial" w:cs="Arial"/>
                <w:color w:val="000000"/>
                <w:sz w:val="18"/>
                <w:szCs w:val="18"/>
              </w:rPr>
            </w:pPr>
          </w:p>
          <w:p w14:paraId="63720954" w14:textId="77777777" w:rsidR="00CF31BA" w:rsidRDefault="00CF31BA" w:rsidP="00737B19">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28DCD2F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A95A2A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198D832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C9E7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849B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81EA4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062B25"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F31BA" w14:paraId="4611EBD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D72CCD"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13DE69E6"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may be shared with another network slice(s).</w:t>
            </w:r>
          </w:p>
          <w:p w14:paraId="56916397" w14:textId="77777777" w:rsidR="00CF31BA" w:rsidRDefault="00CF31BA" w:rsidP="00737B19">
            <w:pPr>
              <w:spacing w:after="0"/>
              <w:rPr>
                <w:rFonts w:ascii="Arial" w:hAnsi="Arial" w:cs="Arial"/>
                <w:color w:val="000000"/>
                <w:sz w:val="18"/>
                <w:szCs w:val="18"/>
                <w:lang w:eastAsia="zh-CN"/>
              </w:rPr>
            </w:pPr>
          </w:p>
          <w:p w14:paraId="22A669D4" w14:textId="77777777" w:rsidR="00CF31BA" w:rsidRDefault="00CF31BA" w:rsidP="00737B19">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6536B8E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F60CD1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FA99EC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D695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FF5D7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25C4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38BD25C"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F31BA" w14:paraId="7ED7BC4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91577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3AD5718F"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972420F" w14:textId="77777777" w:rsidR="00CF31BA" w:rsidRDefault="00CF31BA" w:rsidP="00737B19">
            <w:pPr>
              <w:spacing w:after="0"/>
              <w:rPr>
                <w:rFonts w:ascii="Arial" w:hAnsi="Arial" w:cs="Arial"/>
                <w:color w:val="000000"/>
                <w:sz w:val="18"/>
                <w:szCs w:val="18"/>
                <w:lang w:eastAsia="zh-CN"/>
              </w:rPr>
            </w:pPr>
          </w:p>
          <w:p w14:paraId="1F5CFB63" w14:textId="77777777" w:rsidR="00CF31BA" w:rsidRDefault="00CF31BA" w:rsidP="00737B19">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4D24D8C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99E60D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BF67B5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E7756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8FC95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2C993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BFE1E29" w14:textId="77777777" w:rsidR="00CF31BA" w:rsidRDefault="00CF31BA" w:rsidP="00737B1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F31BA" w14:paraId="79DCCA7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5E97CE"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8F293AE" w14:textId="77777777" w:rsidR="00CF31BA" w:rsidRDefault="00CF31BA" w:rsidP="00737B19">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5D18258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26438B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59E045F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979F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7CF2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D37C7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59AA0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8C978C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506E6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6A95025" w14:textId="77777777" w:rsidR="00CF31BA" w:rsidRDefault="00CF31BA" w:rsidP="00737B19">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587481A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89E677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3FF50A5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9B777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2D65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2688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44D5C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D7CBD5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42B2318"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05EDF70F" w14:textId="77777777" w:rsidR="00CF31BA" w:rsidRDefault="00CF31BA" w:rsidP="00737B19">
            <w:pPr>
              <w:pStyle w:val="TAL"/>
              <w:rPr>
                <w:snapToGrid w:val="0"/>
              </w:rPr>
            </w:pPr>
            <w:r>
              <w:rPr>
                <w:snapToGrid w:val="0"/>
              </w:rPr>
              <w:t xml:space="preserve">This parameter specifies the slice/service type in </w:t>
            </w:r>
            <w:proofErr w:type="gramStart"/>
            <w:r>
              <w:rPr>
                <w:snapToGrid w:val="0"/>
              </w:rPr>
              <w:t xml:space="preserve">a  </w:t>
            </w:r>
            <w:proofErr w:type="spellStart"/>
            <w:r>
              <w:rPr>
                <w:snapToGrid w:val="0"/>
              </w:rPr>
              <w:t>ServiceProfile</w:t>
            </w:r>
            <w:proofErr w:type="spellEnd"/>
            <w:proofErr w:type="gramEnd"/>
            <w:r>
              <w:rPr>
                <w:snapToGrid w:val="0"/>
              </w:rPr>
              <w:t xml:space="preserve"> to be supported by a network slice.</w:t>
            </w:r>
          </w:p>
          <w:p w14:paraId="152BBBCA" w14:textId="77777777" w:rsidR="00CF31BA" w:rsidRDefault="00CF31BA" w:rsidP="00737B19">
            <w:pPr>
              <w:pStyle w:val="TAL"/>
              <w:rPr>
                <w:snapToGrid w:val="0"/>
              </w:rPr>
            </w:pPr>
          </w:p>
          <w:p w14:paraId="49CFF6D8" w14:textId="77777777" w:rsidR="00CF31BA" w:rsidRDefault="00CF31BA" w:rsidP="00737B19">
            <w:pPr>
              <w:pStyle w:val="TAL"/>
              <w:rPr>
                <w:lang w:eastAsia="zh-CN"/>
              </w:rPr>
            </w:pPr>
            <w:r>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4A3D9AB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865BEB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2534B7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25F1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770F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058B9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CA2F12" w14:textId="77777777" w:rsidR="00CF31BA" w:rsidRDefault="00CF31BA" w:rsidP="00737B1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F31BA" w14:paraId="333AA71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78EA2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delayTolerance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ABCC14E" w14:textId="77777777" w:rsidR="00CF31BA" w:rsidRDefault="00CF31BA" w:rsidP="00737B19">
            <w:pPr>
              <w:pStyle w:val="TAL"/>
              <w:rPr>
                <w:snapToGrid w:val="0"/>
              </w:rPr>
            </w:pPr>
            <w:r>
              <w:rPr>
                <w:rFonts w:cs="Arial"/>
                <w:color w:val="000000"/>
                <w:szCs w:val="18"/>
                <w:lang w:eastAsia="zh-CN"/>
              </w:rPr>
              <w:t xml:space="preserve">An attribute specifies the properties </w:t>
            </w:r>
            <w:proofErr w:type="gramStart"/>
            <w:r>
              <w:rPr>
                <w:rFonts w:cs="Arial"/>
                <w:color w:val="000000"/>
                <w:szCs w:val="18"/>
                <w:lang w:eastAsia="zh-CN"/>
              </w:rPr>
              <w:t>of</w:t>
            </w:r>
            <w:r>
              <w:rPr>
                <w:rFonts w:cs="Arial"/>
                <w:szCs w:val="18"/>
              </w:rPr>
              <w:t xml:space="preserve">  service</w:t>
            </w:r>
            <w:proofErr w:type="gramEnd"/>
            <w:r>
              <w:rPr>
                <w:rFonts w:cs="Arial"/>
                <w:szCs w:val="18"/>
              </w:rPr>
              <w:t xml:space="preserve"> delivery flexibility, especially for the vertical services that are not chasing a high system performance.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0650719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722F77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37D486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EA68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660A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C7C76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9AC62C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291F4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0A1E5A7"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DF3D8B6" w14:textId="77777777" w:rsidR="00CF31BA" w:rsidRDefault="00CF31BA" w:rsidP="00737B19">
            <w:pPr>
              <w:pStyle w:val="TAL"/>
              <w:rPr>
                <w:rFonts w:cs="Arial"/>
                <w:szCs w:val="18"/>
              </w:rPr>
            </w:pPr>
          </w:p>
          <w:p w14:paraId="6ECD9BE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E3C849"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1D8775A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0B97F6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1759764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E1C206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1393E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E4DF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A14A4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7F2CA69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577C5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849C09D" w14:textId="77777777" w:rsidR="00CF31BA" w:rsidRDefault="00CF31BA" w:rsidP="00737B19">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206F2AE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w:t>
            </w:r>
            <w:proofErr w:type="spellStart"/>
            <w:r>
              <w:rPr>
                <w:rFonts w:ascii="Arial" w:hAnsi="Arial" w:cs="Arial"/>
                <w:snapToGrid w:val="0"/>
                <w:sz w:val="18"/>
                <w:szCs w:val="18"/>
              </w:rPr>
              <w:t>DeterminComm</w:t>
            </w:r>
            <w:proofErr w:type="spellEnd"/>
            <w:r>
              <w:rPr>
                <w:rFonts w:ascii="Arial" w:hAnsi="Arial" w:cs="Arial"/>
                <w:snapToGrid w:val="0"/>
                <w:sz w:val="18"/>
                <w:szCs w:val="18"/>
              </w:rPr>
              <w:t>&gt;&gt;</w:t>
            </w:r>
          </w:p>
          <w:p w14:paraId="63CE31B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8562A1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9DB2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901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2EA99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442D52C"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0023E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736D68F2"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75FEFA5" w14:textId="77777777" w:rsidR="00CF31BA" w:rsidRDefault="00CF31BA" w:rsidP="00737B19">
            <w:pPr>
              <w:pStyle w:val="TAL"/>
              <w:rPr>
                <w:rFonts w:cs="Arial"/>
                <w:szCs w:val="18"/>
              </w:rPr>
            </w:pPr>
          </w:p>
          <w:p w14:paraId="46795DCA"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90FE7D9"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323E4507"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9EAE52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6366BBB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73B9F6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5E7F3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4451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1C505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9E2335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F8E25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10FBF8E" w14:textId="77777777" w:rsidR="00CF31BA" w:rsidRDefault="00CF31BA" w:rsidP="00737B1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14347AE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3C5C0BB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239775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A42FF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16ED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9568C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5677A74"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D8C3F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7E36E8C" w14:textId="77777777" w:rsidR="00CF31BA" w:rsidRDefault="00CF31BA" w:rsidP="00737B1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3B1495B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1FC0C22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0E469B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B889B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8905F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B649D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3C968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6C874C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D1A3EE"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E8AE1F6" w14:textId="77777777" w:rsidR="00CF31BA" w:rsidRDefault="00CF31BA" w:rsidP="00737B19">
            <w:pPr>
              <w:pStyle w:val="TAL"/>
              <w:rPr>
                <w:lang w:eastAsia="de-DE"/>
              </w:rPr>
            </w:pPr>
            <w:r>
              <w:rPr>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610B87F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126CC4D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1C8FE7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8080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B9EAA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6C2C9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F846F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1900EC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33610A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C2A90C5" w14:textId="77777777" w:rsidR="00CF31BA" w:rsidRDefault="00CF31BA" w:rsidP="00737B19">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780099D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4A1A1FB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73EED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1D6DF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10E4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0C13B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5D0B8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DD2BF71"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941F9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338BE2C1" w14:textId="77777777" w:rsidR="00CF31BA" w:rsidRDefault="00CF31BA" w:rsidP="00737B19">
            <w:pPr>
              <w:pStyle w:val="TAL"/>
              <w:rPr>
                <w:lang w:eastAsia="de-DE"/>
              </w:rPr>
            </w:pPr>
            <w:r>
              <w:rPr>
                <w:lang w:eastAsia="de-DE"/>
              </w:rPr>
              <w:t xml:space="preserve">This attribute defines data rate supported by the network slice per UE, refer NG.116 [50]. </w:t>
            </w:r>
          </w:p>
          <w:p w14:paraId="1886E13B"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97B431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58CA8F9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DF38EC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A9E2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2EB4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19E9B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2754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6870A1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0722E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71D2AB04" w14:textId="77777777" w:rsidR="00CF31BA" w:rsidRDefault="00CF31BA" w:rsidP="00737B19">
            <w:pPr>
              <w:pStyle w:val="TAL"/>
              <w:rPr>
                <w:lang w:eastAsia="de-DE"/>
              </w:rPr>
            </w:pPr>
            <w:r>
              <w:rPr>
                <w:lang w:eastAsia="de-DE"/>
              </w:rPr>
              <w:t>This attribute describes the guaranteed data rate.</w:t>
            </w:r>
          </w:p>
          <w:p w14:paraId="39F7B403"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EC19EC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14F5CB6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48A143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5CF2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59EBB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B449F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282985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9BAB8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50109F07" w14:textId="77777777" w:rsidR="00CF31BA" w:rsidRDefault="00CF31BA" w:rsidP="00737B19">
            <w:pPr>
              <w:pStyle w:val="TAL"/>
              <w:rPr>
                <w:lang w:eastAsia="de-DE"/>
              </w:rPr>
            </w:pPr>
            <w:r>
              <w:rPr>
                <w:lang w:eastAsia="de-DE"/>
              </w:rPr>
              <w:t>This attribute describes the maximum data rate.</w:t>
            </w:r>
          </w:p>
          <w:p w14:paraId="28B1BDD7"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5CCA2F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5694D0F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621A1D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BB17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E3163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D71D0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4C76736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1A73C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6CD79797" w14:textId="77777777" w:rsidR="00CF31BA" w:rsidRDefault="00CF31BA" w:rsidP="00737B1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5DF6BF3"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73D18E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4DF2192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BBC044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FDBF9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ACA20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CFF48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E3C1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FA6C17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35F5A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6C1E138F" w14:textId="77777777" w:rsidR="00CF31BA" w:rsidRDefault="00CF31BA" w:rsidP="00737B19">
            <w:pPr>
              <w:pStyle w:val="TAL"/>
              <w:rPr>
                <w:lang w:eastAsia="de-DE"/>
              </w:rPr>
            </w:pPr>
            <w:r>
              <w:rPr>
                <w:lang w:eastAsia="de-DE"/>
              </w:rPr>
              <w:t xml:space="preserve">This attribute defines data rate supported by the network slice per UE, refer NG.116 [50]. </w:t>
            </w:r>
          </w:p>
          <w:p w14:paraId="58E13395"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284C4D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4A80C45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8F96C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C0EF6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E2F6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5D06C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D9553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41D2298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58218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F0B46A2" w14:textId="77777777" w:rsidR="00CF31BA" w:rsidRDefault="00CF31BA" w:rsidP="00737B19">
            <w:pPr>
              <w:pStyle w:val="TAL"/>
              <w:rPr>
                <w:lang w:eastAsia="de-DE"/>
              </w:rPr>
            </w:pPr>
            <w:r>
              <w:rPr>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5EA181C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74FD843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CC61DA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6C6A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35309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9680D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D9FD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B3B865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8FB76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27C777C" w14:textId="77777777" w:rsidR="00CF31BA" w:rsidRDefault="00CF31BA" w:rsidP="00737B19">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3C00B44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0211C92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F5F05E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2713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6E5D5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FEBC8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93414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45C1A5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9DEA7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76387A85" w14:textId="77777777" w:rsidR="00CF31BA" w:rsidRDefault="00CF31BA" w:rsidP="00737B19">
            <w:pPr>
              <w:pStyle w:val="TAL"/>
              <w:rPr>
                <w:lang w:eastAsia="de-DE"/>
              </w:rPr>
            </w:pPr>
            <w:r>
              <w:rPr>
                <w:lang w:eastAsia="de-DE"/>
              </w:rPr>
              <w:t xml:space="preserve">This parameter specifies the maximum packet size supported by the network slice or the network slice subnet, refer NG.116 [50]. </w:t>
            </w:r>
          </w:p>
          <w:p w14:paraId="6FC12F5C"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142BDC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8766D2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2465B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2DE11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20818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14DF0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BD972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9AFBB3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6C5D4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5442E0BB" w14:textId="77777777" w:rsidR="00CF31BA" w:rsidRDefault="00CF31BA" w:rsidP="00737B19">
            <w:pPr>
              <w:pStyle w:val="TAL"/>
              <w:rPr>
                <w:lang w:eastAsia="de-DE"/>
              </w:rPr>
            </w:pPr>
            <w:r>
              <w:rPr>
                <w:lang w:eastAsia="de-DE"/>
              </w:rPr>
              <w:t xml:space="preserve">This parameter specifies the maximum packet size supported by the network slice, refer NG.116 [50]. </w:t>
            </w:r>
          </w:p>
          <w:p w14:paraId="24B43669"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09810C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54C8190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1B74012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5BE0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5BC0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FA4F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C013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94D846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AE3114"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469DAF05" w14:textId="77777777" w:rsidR="00CF31BA" w:rsidRDefault="00CF31BA" w:rsidP="00737B19">
            <w:pPr>
              <w:pStyle w:val="TAL"/>
              <w:rPr>
                <w:lang w:eastAsia="de-DE"/>
              </w:rPr>
            </w:pPr>
            <w:r>
              <w:rPr>
                <w:lang w:eastAsia="de-DE"/>
              </w:rPr>
              <w:t xml:space="preserve">This parameter defines the maximum number of concurrent PDU sessions supported by the network slice, refer NG.116 [50]. </w:t>
            </w:r>
          </w:p>
          <w:p w14:paraId="2A503C1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31E200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5C0DA4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281E4A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2DA9D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DA834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EA847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E8D55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36846B0"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DE6CA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78FAB301" w14:textId="77777777" w:rsidR="00CF31BA" w:rsidRDefault="00CF31BA" w:rsidP="00737B19">
            <w:pPr>
              <w:pStyle w:val="TAL"/>
              <w:rPr>
                <w:lang w:eastAsia="de-DE"/>
              </w:rPr>
            </w:pPr>
            <w:r>
              <w:rPr>
                <w:lang w:eastAsia="de-DE"/>
              </w:rPr>
              <w:t xml:space="preserve">This parameter defines the maximum number of concurrent PDU sessions supported by the network slice, refer NG.116 [50]. </w:t>
            </w:r>
          </w:p>
          <w:p w14:paraId="44B22EFD"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2C1830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54CCFC6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6FB2F1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498C7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FBE8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C10B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FAED2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0C617A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6C81DD"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37BED068" w14:textId="77777777" w:rsidR="00CF31BA" w:rsidRDefault="00CF31BA" w:rsidP="00737B1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E4DE672"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D8E73E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00A87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D4B2DA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32C6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6AF88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CD4B1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D0C5B6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86564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1EA7EDBC" w14:textId="77777777" w:rsidR="00CF31BA" w:rsidRDefault="00CF31BA" w:rsidP="00737B1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B57F660"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89399B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017DD1D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2E7C0F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326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4A5AC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88FAD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E97031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E1A7E7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69718599" w14:textId="77777777" w:rsidR="00CF31BA" w:rsidRDefault="00CF31BA" w:rsidP="00737B19">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431F2289"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C7CC77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9FC4CE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F1F611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DC45C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D093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07E98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FBF4E0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5E466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5C07880" w14:textId="77777777" w:rsidR="00CF31BA" w:rsidRDefault="00CF31BA" w:rsidP="00737B19">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43DB831E" w14:textId="77777777" w:rsidR="00CF31BA" w:rsidRDefault="00CF31BA" w:rsidP="00737B19">
            <w:pPr>
              <w:pStyle w:val="TAL"/>
              <w:rPr>
                <w:rFonts w:cs="Arial"/>
                <w:szCs w:val="18"/>
              </w:rPr>
            </w:pPr>
          </w:p>
          <w:p w14:paraId="5741EDB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495AD4"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742E2638"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297D1CD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3FC75C1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E25845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4276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93E3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539D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7EEF6C1"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216359"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60ED0A06"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0A666F8" w14:textId="77777777" w:rsidR="00CF31BA" w:rsidRDefault="00CF31BA" w:rsidP="00737B19">
            <w:pPr>
              <w:pStyle w:val="TAL"/>
              <w:rPr>
                <w:rFonts w:cs="Arial"/>
                <w:color w:val="000000"/>
                <w:szCs w:val="18"/>
                <w:lang w:eastAsia="zh-CN"/>
              </w:rPr>
            </w:pPr>
            <w:r>
              <w:rPr>
                <w:rFonts w:cs="Arial"/>
                <w:color w:val="000000"/>
                <w:szCs w:val="18"/>
                <w:lang w:eastAsia="zh-CN"/>
              </w:rPr>
              <w:t>- Synchronicity between a base station and a mobile device and</w:t>
            </w:r>
          </w:p>
          <w:p w14:paraId="0AC8E2F5" w14:textId="77777777" w:rsidR="00CF31BA" w:rsidRDefault="00CF31BA" w:rsidP="00737B19">
            <w:pPr>
              <w:pStyle w:val="TAL"/>
              <w:rPr>
                <w:rFonts w:cs="Arial"/>
                <w:color w:val="000000"/>
                <w:szCs w:val="18"/>
                <w:lang w:eastAsia="zh-CN"/>
              </w:rPr>
            </w:pPr>
            <w:r>
              <w:rPr>
                <w:rFonts w:cs="Arial"/>
                <w:color w:val="000000"/>
                <w:szCs w:val="18"/>
                <w:lang w:eastAsia="zh-CN"/>
              </w:rPr>
              <w:t>- Synchronicity between mobile devices.</w:t>
            </w:r>
          </w:p>
          <w:p w14:paraId="57B78095"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5CCC69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Synchronicity</w:t>
            </w:r>
          </w:p>
          <w:p w14:paraId="0BEB1A4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55AADB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8171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B52C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1392A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EDD0F2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7CFFE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57727784" w14:textId="77777777" w:rsidR="00CF31BA" w:rsidRDefault="00CF31BA" w:rsidP="00737B1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D5FF61E" w14:textId="77777777" w:rsidR="00CF31BA" w:rsidRDefault="00CF31BA" w:rsidP="00737B19">
            <w:pPr>
              <w:pStyle w:val="TAL"/>
              <w:rPr>
                <w:rFonts w:cs="Arial"/>
                <w:color w:val="000000"/>
                <w:szCs w:val="18"/>
                <w:lang w:eastAsia="zh-CN"/>
              </w:rPr>
            </w:pPr>
          </w:p>
          <w:p w14:paraId="4571BDB5"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787964E" w14:textId="77777777" w:rsidR="00CF31BA" w:rsidRDefault="00CF31BA" w:rsidP="00737B19">
            <w:pPr>
              <w:spacing w:after="0"/>
              <w:rPr>
                <w:rFonts w:ascii="Arial" w:hAnsi="Arial" w:cs="Arial"/>
                <w:sz w:val="18"/>
                <w:szCs w:val="18"/>
              </w:rPr>
            </w:pPr>
            <w:r>
              <w:rPr>
                <w:rFonts w:ascii="Arial" w:hAnsi="Arial" w:cs="Arial"/>
                <w:sz w:val="18"/>
                <w:szCs w:val="18"/>
              </w:rPr>
              <w:t>"NOT SUPPORTED", "BETWEEN BS AND UE", "BETWEEN BS AND UE &amp; UE AND UE".</w:t>
            </w:r>
          </w:p>
          <w:p w14:paraId="679E0819"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4A9982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693EC75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8713C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223F1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A4FC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32A47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7B6D7E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9BFAEE"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77F63E2C"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CBC034A"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3D6F78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38E331D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EFAD9B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803E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E7540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8F838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737BC" w14:paraId="06AE76A4" w14:textId="77777777" w:rsidTr="00737B19">
        <w:trPr>
          <w:cantSplit/>
          <w:tblHeader/>
          <w:ins w:id="114" w:author="Huawei" w:date="2021-04-15T12:01:00Z"/>
        </w:trPr>
        <w:tc>
          <w:tcPr>
            <w:tcW w:w="960" w:type="pct"/>
            <w:tcBorders>
              <w:top w:val="single" w:sz="4" w:space="0" w:color="auto"/>
              <w:left w:val="single" w:sz="4" w:space="0" w:color="auto"/>
              <w:bottom w:val="single" w:sz="4" w:space="0" w:color="auto"/>
              <w:right w:val="single" w:sz="4" w:space="0" w:color="auto"/>
            </w:tcBorders>
          </w:tcPr>
          <w:p w14:paraId="429516B7" w14:textId="671D15F4" w:rsidR="007737BC" w:rsidRDefault="000A0585" w:rsidP="000A0585">
            <w:pPr>
              <w:pStyle w:val="TAL"/>
              <w:rPr>
                <w:ins w:id="115" w:author="Huawei" w:date="2021-04-15T12:01:00Z"/>
                <w:rFonts w:ascii="Courier New" w:hAnsi="Courier New" w:cs="Courier New"/>
                <w:szCs w:val="18"/>
                <w:lang w:eastAsia="zh-CN"/>
              </w:rPr>
            </w:pPr>
            <w:proofErr w:type="spellStart"/>
            <w:ins w:id="116" w:author="Huawei" w:date="2021-04-15T15:07:00Z">
              <w:r>
                <w:rPr>
                  <w:rFonts w:ascii="Courier New" w:hAnsi="Courier New" w:cs="Courier New"/>
                  <w:szCs w:val="18"/>
                  <w:lang w:eastAsia="zh-CN"/>
                </w:rPr>
                <w:t>RANSliceSubnetProfile.</w:t>
              </w:r>
            </w:ins>
            <w:ins w:id="117" w:author="Huawei" w:date="2021-04-15T12:02:00Z">
              <w:r w:rsidR="007737BC">
                <w:rPr>
                  <w:rFonts w:ascii="Courier New" w:hAnsi="Courier New" w:cs="Courier New"/>
                  <w:szCs w:val="18"/>
                  <w:lang w:eastAsia="zh-CN"/>
                </w:rPr>
                <w:t>synchronicity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696E8AC2" w14:textId="6E21DCF4" w:rsidR="007737BC" w:rsidRDefault="007737BC" w:rsidP="007737BC">
            <w:pPr>
              <w:pStyle w:val="TAL"/>
              <w:rPr>
                <w:ins w:id="118" w:author="Huawei" w:date="2021-04-15T12:02:00Z"/>
                <w:rFonts w:cs="Arial"/>
                <w:color w:val="000000"/>
                <w:szCs w:val="18"/>
                <w:lang w:eastAsia="zh-CN"/>
              </w:rPr>
            </w:pPr>
            <w:ins w:id="119" w:author="Huawei" w:date="2021-04-15T12:02:00Z">
              <w:r>
                <w:rPr>
                  <w:rFonts w:cs="Arial"/>
                  <w:color w:val="000000"/>
                  <w:szCs w:val="18"/>
                  <w:lang w:eastAsia="zh-CN"/>
                </w:rPr>
                <w:t>An attribute specifies whether synchronicity of communication devices is supported</w:t>
              </w:r>
            </w:ins>
            <w:ins w:id="120" w:author="Huawei" w:date="2021-04-15T15:08:00Z">
              <w:r w:rsidR="000A0585">
                <w:rPr>
                  <w:rFonts w:cs="Arial"/>
                  <w:color w:val="000000"/>
                  <w:szCs w:val="18"/>
                  <w:lang w:eastAsia="zh-CN"/>
                </w:rPr>
                <w:t xml:space="preserve"> in the RAN domain</w:t>
              </w:r>
            </w:ins>
            <w:ins w:id="121" w:author="Huawei" w:date="2021-04-15T12:02:00Z">
              <w:r>
                <w:rPr>
                  <w:rFonts w:cs="Arial"/>
                  <w:color w:val="000000"/>
                  <w:szCs w:val="18"/>
                  <w:lang w:eastAsia="zh-CN"/>
                </w:rPr>
                <w:t>, Two cases are most important in this context, see</w:t>
              </w:r>
              <w:r>
                <w:rPr>
                  <w:lang w:eastAsia="de-DE"/>
                </w:rPr>
                <w:t xml:space="preserve"> clause 3.4.29 of NG.116 [50]</w:t>
              </w:r>
              <w:r>
                <w:rPr>
                  <w:rFonts w:cs="Arial"/>
                  <w:color w:val="000000"/>
                  <w:szCs w:val="18"/>
                  <w:lang w:eastAsia="zh-CN"/>
                </w:rPr>
                <w:t>:</w:t>
              </w:r>
            </w:ins>
          </w:p>
          <w:p w14:paraId="50CE3461" w14:textId="77777777" w:rsidR="007737BC" w:rsidRDefault="007737BC" w:rsidP="007737BC">
            <w:pPr>
              <w:pStyle w:val="TAL"/>
              <w:rPr>
                <w:ins w:id="122" w:author="Huawei" w:date="2021-04-15T12:02:00Z"/>
                <w:rFonts w:cs="Arial"/>
                <w:color w:val="000000"/>
                <w:szCs w:val="18"/>
                <w:lang w:eastAsia="zh-CN"/>
              </w:rPr>
            </w:pPr>
            <w:ins w:id="123" w:author="Huawei" w:date="2021-04-15T12:02:00Z">
              <w:r>
                <w:rPr>
                  <w:rFonts w:cs="Arial"/>
                  <w:color w:val="000000"/>
                  <w:szCs w:val="18"/>
                  <w:lang w:eastAsia="zh-CN"/>
                </w:rPr>
                <w:t>- Synchronicity between a base station and a mobile device and</w:t>
              </w:r>
            </w:ins>
          </w:p>
          <w:p w14:paraId="11BC4967" w14:textId="77777777" w:rsidR="007737BC" w:rsidRDefault="007737BC" w:rsidP="007737BC">
            <w:pPr>
              <w:pStyle w:val="TAL"/>
              <w:rPr>
                <w:ins w:id="124" w:author="Huawei" w:date="2021-04-15T12:02:00Z"/>
                <w:rFonts w:cs="Arial"/>
                <w:color w:val="000000"/>
                <w:szCs w:val="18"/>
                <w:lang w:eastAsia="zh-CN"/>
              </w:rPr>
            </w:pPr>
            <w:ins w:id="125" w:author="Huawei" w:date="2021-04-15T12:02:00Z">
              <w:r>
                <w:rPr>
                  <w:rFonts w:cs="Arial"/>
                  <w:color w:val="000000"/>
                  <w:szCs w:val="18"/>
                  <w:lang w:eastAsia="zh-CN"/>
                </w:rPr>
                <w:t>- Synchronicity between mobile devices.</w:t>
              </w:r>
            </w:ins>
          </w:p>
          <w:p w14:paraId="6C955121" w14:textId="77777777" w:rsidR="007737BC" w:rsidRDefault="007737BC" w:rsidP="007737BC">
            <w:pPr>
              <w:pStyle w:val="TAL"/>
              <w:rPr>
                <w:ins w:id="126" w:author="Huawei" w:date="2021-04-15T12:0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F58B7ED" w14:textId="61E01F69" w:rsidR="007737BC" w:rsidRDefault="007737BC" w:rsidP="007737BC">
            <w:pPr>
              <w:spacing w:after="0"/>
              <w:rPr>
                <w:ins w:id="127" w:author="Huawei" w:date="2021-04-15T12:02:00Z"/>
                <w:rFonts w:ascii="Arial" w:hAnsi="Arial" w:cs="Arial"/>
                <w:snapToGrid w:val="0"/>
                <w:sz w:val="18"/>
                <w:szCs w:val="18"/>
              </w:rPr>
            </w:pPr>
            <w:ins w:id="128" w:author="Huawei" w:date="2021-04-15T12:02:00Z">
              <w:r>
                <w:rPr>
                  <w:rFonts w:ascii="Arial" w:hAnsi="Arial" w:cs="Arial"/>
                  <w:snapToGrid w:val="0"/>
                  <w:sz w:val="18"/>
                  <w:szCs w:val="18"/>
                </w:rPr>
                <w:t xml:space="preserve">type: </w:t>
              </w:r>
              <w:proofErr w:type="spellStart"/>
              <w:r>
                <w:rPr>
                  <w:rFonts w:ascii="Arial" w:hAnsi="Arial" w:cs="Arial"/>
                  <w:snapToGrid w:val="0"/>
                  <w:sz w:val="18"/>
                  <w:szCs w:val="18"/>
                </w:rPr>
                <w:t>Synchronicity</w:t>
              </w:r>
            </w:ins>
            <w:ins w:id="129" w:author="Huawei" w:date="2021-04-15T15:07:00Z">
              <w:r w:rsidR="000A0585">
                <w:rPr>
                  <w:rFonts w:ascii="Arial" w:hAnsi="Arial" w:cs="Arial"/>
                  <w:snapToGrid w:val="0"/>
                  <w:sz w:val="18"/>
                  <w:szCs w:val="18"/>
                </w:rPr>
                <w:t>RANSubnet</w:t>
              </w:r>
            </w:ins>
            <w:proofErr w:type="spellEnd"/>
          </w:p>
          <w:p w14:paraId="0994F231" w14:textId="77777777" w:rsidR="007737BC" w:rsidRDefault="007737BC" w:rsidP="007737BC">
            <w:pPr>
              <w:spacing w:after="0"/>
              <w:rPr>
                <w:ins w:id="130" w:author="Huawei" w:date="2021-04-15T12:02:00Z"/>
                <w:rFonts w:ascii="Arial" w:hAnsi="Arial" w:cs="Arial"/>
                <w:snapToGrid w:val="0"/>
                <w:sz w:val="18"/>
                <w:szCs w:val="18"/>
              </w:rPr>
            </w:pPr>
            <w:ins w:id="131" w:author="Huawei" w:date="2021-04-15T12:02:00Z">
              <w:r>
                <w:rPr>
                  <w:rFonts w:ascii="Arial" w:hAnsi="Arial" w:cs="Arial"/>
                  <w:snapToGrid w:val="0"/>
                  <w:sz w:val="18"/>
                  <w:szCs w:val="18"/>
                </w:rPr>
                <w:t>multiplicity: 1</w:t>
              </w:r>
            </w:ins>
          </w:p>
          <w:p w14:paraId="321BF547" w14:textId="77777777" w:rsidR="007737BC" w:rsidRDefault="007737BC" w:rsidP="007737BC">
            <w:pPr>
              <w:spacing w:after="0"/>
              <w:rPr>
                <w:ins w:id="132" w:author="Huawei" w:date="2021-04-15T12:02:00Z"/>
                <w:rFonts w:ascii="Arial" w:hAnsi="Arial" w:cs="Arial"/>
                <w:snapToGrid w:val="0"/>
                <w:sz w:val="18"/>
                <w:szCs w:val="18"/>
              </w:rPr>
            </w:pPr>
            <w:proofErr w:type="spellStart"/>
            <w:ins w:id="133" w:author="Huawei" w:date="2021-04-15T12:02:00Z">
              <w:r>
                <w:rPr>
                  <w:rFonts w:ascii="Arial" w:hAnsi="Arial" w:cs="Arial"/>
                  <w:snapToGrid w:val="0"/>
                  <w:sz w:val="18"/>
                  <w:szCs w:val="18"/>
                </w:rPr>
                <w:t>isOrdered</w:t>
              </w:r>
              <w:proofErr w:type="spellEnd"/>
              <w:r>
                <w:rPr>
                  <w:rFonts w:ascii="Arial" w:hAnsi="Arial" w:cs="Arial"/>
                  <w:snapToGrid w:val="0"/>
                  <w:sz w:val="18"/>
                  <w:szCs w:val="18"/>
                </w:rPr>
                <w:t>: N/A</w:t>
              </w:r>
            </w:ins>
          </w:p>
          <w:p w14:paraId="759D7676" w14:textId="77777777" w:rsidR="007737BC" w:rsidRDefault="007737BC" w:rsidP="007737BC">
            <w:pPr>
              <w:spacing w:after="0"/>
              <w:rPr>
                <w:ins w:id="134" w:author="Huawei" w:date="2021-04-15T12:02:00Z"/>
                <w:rFonts w:ascii="Arial" w:hAnsi="Arial" w:cs="Arial"/>
                <w:snapToGrid w:val="0"/>
                <w:sz w:val="18"/>
                <w:szCs w:val="18"/>
              </w:rPr>
            </w:pPr>
            <w:proofErr w:type="spellStart"/>
            <w:ins w:id="135" w:author="Huawei" w:date="2021-04-15T12:02:00Z">
              <w:r>
                <w:rPr>
                  <w:rFonts w:ascii="Arial" w:hAnsi="Arial" w:cs="Arial"/>
                  <w:snapToGrid w:val="0"/>
                  <w:sz w:val="18"/>
                  <w:szCs w:val="18"/>
                </w:rPr>
                <w:t>isUnique</w:t>
              </w:r>
              <w:proofErr w:type="spellEnd"/>
              <w:r>
                <w:rPr>
                  <w:rFonts w:ascii="Arial" w:hAnsi="Arial" w:cs="Arial"/>
                  <w:snapToGrid w:val="0"/>
                  <w:sz w:val="18"/>
                  <w:szCs w:val="18"/>
                </w:rPr>
                <w:t>: N/A</w:t>
              </w:r>
            </w:ins>
          </w:p>
          <w:p w14:paraId="34D68C9F" w14:textId="77777777" w:rsidR="007737BC" w:rsidRDefault="007737BC" w:rsidP="007737BC">
            <w:pPr>
              <w:spacing w:after="0"/>
              <w:rPr>
                <w:ins w:id="136" w:author="Huawei" w:date="2021-04-15T12:02:00Z"/>
                <w:rFonts w:ascii="Arial" w:hAnsi="Arial" w:cs="Arial"/>
                <w:snapToGrid w:val="0"/>
                <w:sz w:val="18"/>
                <w:szCs w:val="18"/>
              </w:rPr>
            </w:pPr>
            <w:proofErr w:type="spellStart"/>
            <w:ins w:id="137" w:author="Huawei" w:date="2021-04-15T12:02:00Z">
              <w:r>
                <w:rPr>
                  <w:rFonts w:ascii="Arial" w:hAnsi="Arial" w:cs="Arial"/>
                  <w:snapToGrid w:val="0"/>
                  <w:sz w:val="18"/>
                  <w:szCs w:val="18"/>
                </w:rPr>
                <w:t>defaultValue</w:t>
              </w:r>
              <w:proofErr w:type="spellEnd"/>
              <w:r>
                <w:rPr>
                  <w:rFonts w:ascii="Arial" w:hAnsi="Arial" w:cs="Arial"/>
                  <w:snapToGrid w:val="0"/>
                  <w:sz w:val="18"/>
                  <w:szCs w:val="18"/>
                </w:rPr>
                <w:t>: False</w:t>
              </w:r>
            </w:ins>
          </w:p>
          <w:p w14:paraId="37565959" w14:textId="25DD7E10" w:rsidR="007737BC" w:rsidRDefault="007737BC" w:rsidP="007737BC">
            <w:pPr>
              <w:spacing w:after="0"/>
              <w:rPr>
                <w:ins w:id="138" w:author="Huawei" w:date="2021-04-15T12:01:00Z"/>
                <w:rFonts w:ascii="Arial" w:hAnsi="Arial" w:cs="Arial"/>
                <w:snapToGrid w:val="0"/>
                <w:sz w:val="18"/>
                <w:szCs w:val="18"/>
              </w:rPr>
            </w:pPr>
            <w:proofErr w:type="spellStart"/>
            <w:ins w:id="139" w:author="Huawei" w:date="2021-04-15T12:02: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7737BC" w14:paraId="08197A4E" w14:textId="77777777" w:rsidTr="00737B19">
        <w:trPr>
          <w:cantSplit/>
          <w:tblHeader/>
          <w:ins w:id="140" w:author="Huawei" w:date="2021-04-15T12:01:00Z"/>
        </w:trPr>
        <w:tc>
          <w:tcPr>
            <w:tcW w:w="960" w:type="pct"/>
            <w:tcBorders>
              <w:top w:val="single" w:sz="4" w:space="0" w:color="auto"/>
              <w:left w:val="single" w:sz="4" w:space="0" w:color="auto"/>
              <w:bottom w:val="single" w:sz="4" w:space="0" w:color="auto"/>
              <w:right w:val="single" w:sz="4" w:space="0" w:color="auto"/>
            </w:tcBorders>
          </w:tcPr>
          <w:p w14:paraId="220365E8" w14:textId="2426665E" w:rsidR="007737BC" w:rsidRDefault="007737BC" w:rsidP="007737BC">
            <w:pPr>
              <w:pStyle w:val="TAL"/>
              <w:rPr>
                <w:ins w:id="141" w:author="Huawei" w:date="2021-04-15T12:01:00Z"/>
                <w:rFonts w:ascii="Courier New" w:hAnsi="Courier New" w:cs="Courier New"/>
                <w:szCs w:val="18"/>
                <w:lang w:eastAsia="zh-CN"/>
              </w:rPr>
            </w:pPr>
            <w:proofErr w:type="spellStart"/>
            <w:ins w:id="142" w:author="Huawei" w:date="2021-04-15T12:02:00Z">
              <w:r>
                <w:rPr>
                  <w:rFonts w:ascii="Courier New" w:hAnsi="Courier New" w:cs="Courier New"/>
                  <w:szCs w:val="18"/>
                  <w:lang w:eastAsia="zh-CN"/>
                </w:rPr>
                <w:t>Synchronicity</w:t>
              </w:r>
            </w:ins>
            <w:ins w:id="143" w:author="Huawei" w:date="2021-04-15T15:08:00Z">
              <w:r w:rsidR="000A0585">
                <w:rPr>
                  <w:rFonts w:ascii="Courier New" w:hAnsi="Courier New" w:cs="Courier New"/>
                  <w:szCs w:val="18"/>
                  <w:lang w:eastAsia="zh-CN"/>
                </w:rPr>
                <w:t>RANSubnet</w:t>
              </w:r>
            </w:ins>
            <w:ins w:id="144" w:author="Huawei" w:date="2021-04-15T12:02:00Z">
              <w:r>
                <w:rPr>
                  <w:rFonts w:ascii="Courier New" w:hAnsi="Courier New" w:cs="Courier New"/>
                  <w:szCs w:val="18"/>
                  <w:lang w:eastAsia="zh-CN"/>
                </w:rPr>
                <w:t>.availability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4E6959F" w14:textId="4796DD16" w:rsidR="007737BC" w:rsidRDefault="007737BC" w:rsidP="007737BC">
            <w:pPr>
              <w:pStyle w:val="TAL"/>
              <w:rPr>
                <w:ins w:id="145" w:author="Huawei" w:date="2021-04-15T12:02:00Z"/>
                <w:rFonts w:cs="Arial"/>
                <w:szCs w:val="18"/>
              </w:rPr>
            </w:pPr>
            <w:ins w:id="146" w:author="Huawei" w:date="2021-04-15T12:02:00Z">
              <w:r>
                <w:rPr>
                  <w:rFonts w:cs="Arial"/>
                  <w:color w:val="000000"/>
                  <w:szCs w:val="18"/>
                  <w:lang w:eastAsia="zh-CN"/>
                </w:rPr>
                <w:t>An attribute specifies whether synchronicity of communication devices is supported</w:t>
              </w:r>
            </w:ins>
            <w:ins w:id="147" w:author="Huawei" w:date="2021-04-15T15:09:00Z">
              <w:r w:rsidR="000A0585">
                <w:rPr>
                  <w:rFonts w:cs="Arial"/>
                  <w:color w:val="000000"/>
                  <w:szCs w:val="18"/>
                  <w:lang w:eastAsia="zh-CN"/>
                </w:rPr>
                <w:t xml:space="preserve"> in the RAN domain</w:t>
              </w:r>
            </w:ins>
            <w:ins w:id="148" w:author="Huawei" w:date="2021-04-15T12:02:00Z">
              <w:r>
                <w:rPr>
                  <w:rFonts w:cs="Arial"/>
                  <w:color w:val="000000"/>
                  <w:szCs w:val="18"/>
                  <w:lang w:eastAsia="zh-CN"/>
                </w:rPr>
                <w:t>, see NG.116 [50]</w:t>
              </w:r>
              <w:r>
                <w:rPr>
                  <w:rFonts w:cs="Arial"/>
                  <w:szCs w:val="18"/>
                </w:rPr>
                <w:t>.</w:t>
              </w:r>
            </w:ins>
          </w:p>
          <w:p w14:paraId="4D06FC62" w14:textId="77777777" w:rsidR="007737BC" w:rsidRDefault="007737BC" w:rsidP="007737BC">
            <w:pPr>
              <w:pStyle w:val="TAL"/>
              <w:rPr>
                <w:ins w:id="149" w:author="Huawei" w:date="2021-04-15T12:02:00Z"/>
                <w:rFonts w:cs="Arial"/>
                <w:color w:val="000000"/>
                <w:szCs w:val="18"/>
                <w:lang w:eastAsia="zh-CN"/>
              </w:rPr>
            </w:pPr>
          </w:p>
          <w:p w14:paraId="200D0CC0" w14:textId="77777777" w:rsidR="007737BC" w:rsidRDefault="007737BC" w:rsidP="007737BC">
            <w:pPr>
              <w:spacing w:after="0"/>
              <w:rPr>
                <w:ins w:id="150" w:author="Huawei" w:date="2021-04-15T12:02:00Z"/>
                <w:rFonts w:ascii="Arial" w:hAnsi="Arial" w:cs="Arial"/>
                <w:sz w:val="18"/>
                <w:szCs w:val="18"/>
              </w:rPr>
            </w:pPr>
            <w:proofErr w:type="spellStart"/>
            <w:ins w:id="151" w:author="Huawei" w:date="2021-04-15T12:02:00Z">
              <w:r>
                <w:rPr>
                  <w:rFonts w:ascii="Arial" w:hAnsi="Arial" w:cs="Arial"/>
                  <w:sz w:val="18"/>
                  <w:szCs w:val="18"/>
                </w:rPr>
                <w:t>allowedValues</w:t>
              </w:r>
              <w:proofErr w:type="spellEnd"/>
              <w:r>
                <w:rPr>
                  <w:rFonts w:ascii="Arial" w:hAnsi="Arial" w:cs="Arial"/>
                  <w:sz w:val="18"/>
                  <w:szCs w:val="18"/>
                </w:rPr>
                <w:t>:</w:t>
              </w:r>
            </w:ins>
          </w:p>
          <w:p w14:paraId="2FAEF0BA" w14:textId="77777777" w:rsidR="007737BC" w:rsidRDefault="007737BC" w:rsidP="007737BC">
            <w:pPr>
              <w:spacing w:after="0"/>
              <w:rPr>
                <w:ins w:id="152" w:author="Huawei" w:date="2021-04-15T12:02:00Z"/>
                <w:rFonts w:ascii="Arial" w:hAnsi="Arial" w:cs="Arial"/>
                <w:sz w:val="18"/>
                <w:szCs w:val="18"/>
              </w:rPr>
            </w:pPr>
            <w:ins w:id="153" w:author="Huawei" w:date="2021-04-15T12:02:00Z">
              <w:r>
                <w:rPr>
                  <w:rFonts w:ascii="Arial" w:hAnsi="Arial" w:cs="Arial"/>
                  <w:sz w:val="18"/>
                  <w:szCs w:val="18"/>
                </w:rPr>
                <w:t>"NOT SUPPORTED", "BETWEEN BS AND UE", "BETWEEN BS AND UE &amp; UE AND UE".</w:t>
              </w:r>
            </w:ins>
          </w:p>
          <w:p w14:paraId="776944C7" w14:textId="77777777" w:rsidR="007737BC" w:rsidRDefault="007737BC" w:rsidP="007737BC">
            <w:pPr>
              <w:pStyle w:val="TAL"/>
              <w:rPr>
                <w:ins w:id="154" w:author="Huawei" w:date="2021-04-15T12:0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555D447" w14:textId="77777777" w:rsidR="007737BC" w:rsidRDefault="007737BC" w:rsidP="007737BC">
            <w:pPr>
              <w:spacing w:after="0"/>
              <w:rPr>
                <w:ins w:id="155" w:author="Huawei" w:date="2021-04-15T12:02:00Z"/>
                <w:rFonts w:ascii="Arial" w:hAnsi="Arial" w:cs="Arial"/>
                <w:snapToGrid w:val="0"/>
                <w:sz w:val="18"/>
                <w:szCs w:val="18"/>
              </w:rPr>
            </w:pPr>
            <w:ins w:id="156" w:author="Huawei" w:date="2021-04-15T12:02:00Z">
              <w:r>
                <w:rPr>
                  <w:rFonts w:ascii="Arial" w:hAnsi="Arial" w:cs="Arial"/>
                  <w:snapToGrid w:val="0"/>
                  <w:sz w:val="18"/>
                  <w:szCs w:val="18"/>
                </w:rPr>
                <w:t>type: &lt;&lt;enumeration&gt;&gt;</w:t>
              </w:r>
            </w:ins>
          </w:p>
          <w:p w14:paraId="28BD974A" w14:textId="77777777" w:rsidR="007737BC" w:rsidRDefault="007737BC" w:rsidP="007737BC">
            <w:pPr>
              <w:spacing w:after="0"/>
              <w:rPr>
                <w:ins w:id="157" w:author="Huawei" w:date="2021-04-15T12:02:00Z"/>
                <w:rFonts w:ascii="Arial" w:hAnsi="Arial" w:cs="Arial"/>
                <w:snapToGrid w:val="0"/>
                <w:sz w:val="18"/>
                <w:szCs w:val="18"/>
              </w:rPr>
            </w:pPr>
            <w:ins w:id="158" w:author="Huawei" w:date="2021-04-15T12:02:00Z">
              <w:r>
                <w:rPr>
                  <w:rFonts w:ascii="Arial" w:hAnsi="Arial" w:cs="Arial"/>
                  <w:snapToGrid w:val="0"/>
                  <w:sz w:val="18"/>
                  <w:szCs w:val="18"/>
                </w:rPr>
                <w:t>multiplicity: 1</w:t>
              </w:r>
            </w:ins>
          </w:p>
          <w:p w14:paraId="0C61B027" w14:textId="77777777" w:rsidR="007737BC" w:rsidRDefault="007737BC" w:rsidP="007737BC">
            <w:pPr>
              <w:spacing w:after="0"/>
              <w:rPr>
                <w:ins w:id="159" w:author="Huawei" w:date="2021-04-15T12:02:00Z"/>
                <w:rFonts w:ascii="Arial" w:hAnsi="Arial" w:cs="Arial"/>
                <w:snapToGrid w:val="0"/>
                <w:sz w:val="18"/>
                <w:szCs w:val="18"/>
              </w:rPr>
            </w:pPr>
            <w:proofErr w:type="spellStart"/>
            <w:ins w:id="160" w:author="Huawei" w:date="2021-04-15T12:02:00Z">
              <w:r>
                <w:rPr>
                  <w:rFonts w:ascii="Arial" w:hAnsi="Arial" w:cs="Arial"/>
                  <w:snapToGrid w:val="0"/>
                  <w:sz w:val="18"/>
                  <w:szCs w:val="18"/>
                </w:rPr>
                <w:t>isOrdered</w:t>
              </w:r>
              <w:proofErr w:type="spellEnd"/>
              <w:r>
                <w:rPr>
                  <w:rFonts w:ascii="Arial" w:hAnsi="Arial" w:cs="Arial"/>
                  <w:snapToGrid w:val="0"/>
                  <w:sz w:val="18"/>
                  <w:szCs w:val="18"/>
                </w:rPr>
                <w:t>: N/A</w:t>
              </w:r>
            </w:ins>
          </w:p>
          <w:p w14:paraId="1AAF7979" w14:textId="77777777" w:rsidR="007737BC" w:rsidRDefault="007737BC" w:rsidP="007737BC">
            <w:pPr>
              <w:spacing w:after="0"/>
              <w:rPr>
                <w:ins w:id="161" w:author="Huawei" w:date="2021-04-15T12:02:00Z"/>
                <w:rFonts w:ascii="Arial" w:hAnsi="Arial" w:cs="Arial"/>
                <w:snapToGrid w:val="0"/>
                <w:sz w:val="18"/>
                <w:szCs w:val="18"/>
              </w:rPr>
            </w:pPr>
            <w:proofErr w:type="spellStart"/>
            <w:ins w:id="162" w:author="Huawei" w:date="2021-04-15T12:02:00Z">
              <w:r>
                <w:rPr>
                  <w:rFonts w:ascii="Arial" w:hAnsi="Arial" w:cs="Arial"/>
                  <w:snapToGrid w:val="0"/>
                  <w:sz w:val="18"/>
                  <w:szCs w:val="18"/>
                </w:rPr>
                <w:t>isUnique</w:t>
              </w:r>
              <w:proofErr w:type="spellEnd"/>
              <w:r>
                <w:rPr>
                  <w:rFonts w:ascii="Arial" w:hAnsi="Arial" w:cs="Arial"/>
                  <w:snapToGrid w:val="0"/>
                  <w:sz w:val="18"/>
                  <w:szCs w:val="18"/>
                </w:rPr>
                <w:t>: N/A</w:t>
              </w:r>
            </w:ins>
          </w:p>
          <w:p w14:paraId="58D3DE5D" w14:textId="77777777" w:rsidR="007737BC" w:rsidRDefault="007737BC" w:rsidP="007737BC">
            <w:pPr>
              <w:spacing w:after="0"/>
              <w:rPr>
                <w:ins w:id="163" w:author="Huawei" w:date="2021-04-15T12:02:00Z"/>
                <w:rFonts w:ascii="Arial" w:hAnsi="Arial" w:cs="Arial"/>
                <w:snapToGrid w:val="0"/>
                <w:sz w:val="18"/>
                <w:szCs w:val="18"/>
              </w:rPr>
            </w:pPr>
            <w:proofErr w:type="spellStart"/>
            <w:ins w:id="164" w:author="Huawei" w:date="2021-04-15T12:02:00Z">
              <w:r>
                <w:rPr>
                  <w:rFonts w:ascii="Arial" w:hAnsi="Arial" w:cs="Arial"/>
                  <w:snapToGrid w:val="0"/>
                  <w:sz w:val="18"/>
                  <w:szCs w:val="18"/>
                </w:rPr>
                <w:t>defaultValue</w:t>
              </w:r>
              <w:proofErr w:type="spellEnd"/>
              <w:r>
                <w:rPr>
                  <w:rFonts w:ascii="Arial" w:hAnsi="Arial" w:cs="Arial"/>
                  <w:snapToGrid w:val="0"/>
                  <w:sz w:val="18"/>
                  <w:szCs w:val="18"/>
                </w:rPr>
                <w:t>: False</w:t>
              </w:r>
            </w:ins>
          </w:p>
          <w:p w14:paraId="1C807BC8" w14:textId="53067398" w:rsidR="007737BC" w:rsidRDefault="007737BC" w:rsidP="007737BC">
            <w:pPr>
              <w:spacing w:after="0"/>
              <w:rPr>
                <w:ins w:id="165" w:author="Huawei" w:date="2021-04-15T12:01:00Z"/>
                <w:rFonts w:ascii="Arial" w:hAnsi="Arial" w:cs="Arial"/>
                <w:snapToGrid w:val="0"/>
                <w:sz w:val="18"/>
                <w:szCs w:val="18"/>
              </w:rPr>
            </w:pPr>
            <w:proofErr w:type="spellStart"/>
            <w:ins w:id="166" w:author="Huawei" w:date="2021-04-15T12:02: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7737BC" w14:paraId="539D2534" w14:textId="77777777" w:rsidTr="00737B19">
        <w:trPr>
          <w:cantSplit/>
          <w:tblHeader/>
          <w:ins w:id="167" w:author="Huawei" w:date="2021-04-15T12:01:00Z"/>
        </w:trPr>
        <w:tc>
          <w:tcPr>
            <w:tcW w:w="960" w:type="pct"/>
            <w:tcBorders>
              <w:top w:val="single" w:sz="4" w:space="0" w:color="auto"/>
              <w:left w:val="single" w:sz="4" w:space="0" w:color="auto"/>
              <w:bottom w:val="single" w:sz="4" w:space="0" w:color="auto"/>
              <w:right w:val="single" w:sz="4" w:space="0" w:color="auto"/>
            </w:tcBorders>
          </w:tcPr>
          <w:p w14:paraId="5B505CF5" w14:textId="3356D908" w:rsidR="007737BC" w:rsidRDefault="007737BC" w:rsidP="007737BC">
            <w:pPr>
              <w:pStyle w:val="TAL"/>
              <w:rPr>
                <w:ins w:id="168" w:author="Huawei" w:date="2021-04-15T12:01:00Z"/>
                <w:rFonts w:ascii="Courier New" w:hAnsi="Courier New" w:cs="Courier New"/>
                <w:szCs w:val="18"/>
                <w:lang w:eastAsia="zh-CN"/>
              </w:rPr>
            </w:pPr>
            <w:proofErr w:type="spellStart"/>
            <w:ins w:id="169" w:author="Huawei" w:date="2021-04-15T12:02:00Z">
              <w:r>
                <w:rPr>
                  <w:rFonts w:ascii="Courier New" w:hAnsi="Courier New" w:cs="Courier New"/>
                  <w:szCs w:val="18"/>
                  <w:lang w:eastAsia="zh-CN"/>
                </w:rPr>
                <w:t>Synchronicity</w:t>
              </w:r>
            </w:ins>
            <w:ins w:id="170" w:author="Huawei" w:date="2021-04-15T15:08:00Z">
              <w:r w:rsidR="000A0585">
                <w:rPr>
                  <w:rFonts w:ascii="Courier New" w:hAnsi="Courier New" w:cs="Courier New"/>
                  <w:szCs w:val="18"/>
                  <w:lang w:eastAsia="zh-CN"/>
                </w:rPr>
                <w:t>RANSubnet</w:t>
              </w:r>
            </w:ins>
            <w:ins w:id="171" w:author="Huawei" w:date="2021-04-15T12:02:00Z">
              <w:r>
                <w:rPr>
                  <w:rFonts w:ascii="Courier New" w:hAnsi="Courier New" w:cs="Courier New"/>
                  <w:szCs w:val="18"/>
                  <w:lang w:eastAsia="zh-CN"/>
                </w:rPr>
                <w:t>.accuracy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33F3DB5" w14:textId="4F4451A1" w:rsidR="007737BC" w:rsidRDefault="007737BC" w:rsidP="007737BC">
            <w:pPr>
              <w:pStyle w:val="TAL"/>
              <w:rPr>
                <w:ins w:id="172" w:author="Huawei" w:date="2021-04-15T12:02:00Z"/>
                <w:rFonts w:cs="Arial"/>
                <w:color w:val="000000"/>
                <w:szCs w:val="18"/>
                <w:lang w:eastAsia="zh-CN"/>
              </w:rPr>
            </w:pPr>
            <w:ins w:id="173" w:author="Huawei" w:date="2021-04-15T12:02:00Z">
              <w:r>
                <w:rPr>
                  <w:rFonts w:cs="Arial"/>
                  <w:color w:val="000000"/>
                  <w:szCs w:val="18"/>
                  <w:lang w:eastAsia="zh-CN"/>
                </w:rPr>
                <w:t>An attribute specifies the</w:t>
              </w:r>
              <w:r>
                <w:t xml:space="preserve"> </w:t>
              </w:r>
              <w:r>
                <w:rPr>
                  <w:rFonts w:cs="Arial"/>
                  <w:color w:val="000000"/>
                  <w:szCs w:val="18"/>
                  <w:lang w:eastAsia="zh-CN"/>
                </w:rPr>
                <w:t>accuracy of the synchronicity</w:t>
              </w:r>
            </w:ins>
            <w:ins w:id="174" w:author="Huawei" w:date="2021-04-15T15:09:00Z">
              <w:r w:rsidR="000A0585">
                <w:rPr>
                  <w:rFonts w:cs="Arial"/>
                  <w:color w:val="000000"/>
                  <w:szCs w:val="18"/>
                  <w:lang w:eastAsia="zh-CN"/>
                </w:rPr>
                <w:t xml:space="preserve"> in the RAN domain</w:t>
              </w:r>
            </w:ins>
            <w:ins w:id="175" w:author="Huawei" w:date="2021-04-15T12:02:00Z">
              <w:r>
                <w:rPr>
                  <w:rFonts w:cs="Arial"/>
                  <w:color w:val="000000"/>
                  <w:szCs w:val="18"/>
                  <w:lang w:eastAsia="zh-CN"/>
                </w:rPr>
                <w:t>, see NG.116 [50].</w:t>
              </w:r>
            </w:ins>
          </w:p>
          <w:p w14:paraId="350B0490" w14:textId="77777777" w:rsidR="007737BC" w:rsidRDefault="007737BC" w:rsidP="007737BC">
            <w:pPr>
              <w:pStyle w:val="TAL"/>
              <w:rPr>
                <w:ins w:id="176" w:author="Huawei" w:date="2021-04-15T12:0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2C2F0479" w14:textId="77777777" w:rsidR="007737BC" w:rsidRDefault="007737BC" w:rsidP="007737BC">
            <w:pPr>
              <w:spacing w:after="0"/>
              <w:rPr>
                <w:ins w:id="177" w:author="Huawei" w:date="2021-04-15T12:02:00Z"/>
                <w:rFonts w:ascii="Arial" w:hAnsi="Arial" w:cs="Arial"/>
                <w:snapToGrid w:val="0"/>
                <w:sz w:val="18"/>
                <w:szCs w:val="18"/>
              </w:rPr>
            </w:pPr>
            <w:ins w:id="178" w:author="Huawei" w:date="2021-04-15T12:02:00Z">
              <w:r>
                <w:rPr>
                  <w:rFonts w:ascii="Arial" w:hAnsi="Arial" w:cs="Arial"/>
                  <w:snapToGrid w:val="0"/>
                  <w:sz w:val="18"/>
                  <w:szCs w:val="18"/>
                </w:rPr>
                <w:t>type: Real</w:t>
              </w:r>
            </w:ins>
          </w:p>
          <w:p w14:paraId="22CB66E2" w14:textId="77777777" w:rsidR="007737BC" w:rsidRDefault="007737BC" w:rsidP="007737BC">
            <w:pPr>
              <w:spacing w:after="0"/>
              <w:rPr>
                <w:ins w:id="179" w:author="Huawei" w:date="2021-04-15T12:02:00Z"/>
                <w:rFonts w:ascii="Arial" w:hAnsi="Arial" w:cs="Arial"/>
                <w:snapToGrid w:val="0"/>
                <w:sz w:val="18"/>
                <w:szCs w:val="18"/>
              </w:rPr>
            </w:pPr>
            <w:ins w:id="180" w:author="Huawei" w:date="2021-04-15T12:02:00Z">
              <w:r>
                <w:rPr>
                  <w:rFonts w:ascii="Arial" w:hAnsi="Arial" w:cs="Arial"/>
                  <w:snapToGrid w:val="0"/>
                  <w:sz w:val="18"/>
                  <w:szCs w:val="18"/>
                </w:rPr>
                <w:t>multiplicity: 1</w:t>
              </w:r>
            </w:ins>
          </w:p>
          <w:p w14:paraId="7036BD2C" w14:textId="77777777" w:rsidR="007737BC" w:rsidRDefault="007737BC" w:rsidP="007737BC">
            <w:pPr>
              <w:spacing w:after="0"/>
              <w:rPr>
                <w:ins w:id="181" w:author="Huawei" w:date="2021-04-15T12:02:00Z"/>
                <w:rFonts w:ascii="Arial" w:hAnsi="Arial" w:cs="Arial"/>
                <w:snapToGrid w:val="0"/>
                <w:sz w:val="18"/>
                <w:szCs w:val="18"/>
              </w:rPr>
            </w:pPr>
            <w:proofErr w:type="spellStart"/>
            <w:ins w:id="182" w:author="Huawei" w:date="2021-04-15T12:02:00Z">
              <w:r>
                <w:rPr>
                  <w:rFonts w:ascii="Arial" w:hAnsi="Arial" w:cs="Arial"/>
                  <w:snapToGrid w:val="0"/>
                  <w:sz w:val="18"/>
                  <w:szCs w:val="18"/>
                </w:rPr>
                <w:t>isOrdered</w:t>
              </w:r>
              <w:proofErr w:type="spellEnd"/>
              <w:r>
                <w:rPr>
                  <w:rFonts w:ascii="Arial" w:hAnsi="Arial" w:cs="Arial"/>
                  <w:snapToGrid w:val="0"/>
                  <w:sz w:val="18"/>
                  <w:szCs w:val="18"/>
                </w:rPr>
                <w:t>: N/A</w:t>
              </w:r>
            </w:ins>
          </w:p>
          <w:p w14:paraId="7F042F5A" w14:textId="77777777" w:rsidR="007737BC" w:rsidRDefault="007737BC" w:rsidP="007737BC">
            <w:pPr>
              <w:spacing w:after="0"/>
              <w:rPr>
                <w:ins w:id="183" w:author="Huawei" w:date="2021-04-15T12:02:00Z"/>
                <w:rFonts w:ascii="Arial" w:hAnsi="Arial" w:cs="Arial"/>
                <w:snapToGrid w:val="0"/>
                <w:sz w:val="18"/>
                <w:szCs w:val="18"/>
              </w:rPr>
            </w:pPr>
            <w:proofErr w:type="spellStart"/>
            <w:ins w:id="184" w:author="Huawei" w:date="2021-04-15T12:02:00Z">
              <w:r>
                <w:rPr>
                  <w:rFonts w:ascii="Arial" w:hAnsi="Arial" w:cs="Arial"/>
                  <w:snapToGrid w:val="0"/>
                  <w:sz w:val="18"/>
                  <w:szCs w:val="18"/>
                </w:rPr>
                <w:t>isUnique</w:t>
              </w:r>
              <w:proofErr w:type="spellEnd"/>
              <w:r>
                <w:rPr>
                  <w:rFonts w:ascii="Arial" w:hAnsi="Arial" w:cs="Arial"/>
                  <w:snapToGrid w:val="0"/>
                  <w:sz w:val="18"/>
                  <w:szCs w:val="18"/>
                </w:rPr>
                <w:t>: N/A</w:t>
              </w:r>
            </w:ins>
          </w:p>
          <w:p w14:paraId="5E997EF6" w14:textId="77777777" w:rsidR="007737BC" w:rsidRDefault="007737BC" w:rsidP="007737BC">
            <w:pPr>
              <w:spacing w:after="0"/>
              <w:rPr>
                <w:ins w:id="185" w:author="Huawei" w:date="2021-04-15T12:02:00Z"/>
                <w:rFonts w:ascii="Arial" w:hAnsi="Arial" w:cs="Arial"/>
                <w:snapToGrid w:val="0"/>
                <w:sz w:val="18"/>
                <w:szCs w:val="18"/>
              </w:rPr>
            </w:pPr>
            <w:proofErr w:type="spellStart"/>
            <w:ins w:id="186" w:author="Huawei" w:date="2021-04-15T12:02:00Z">
              <w:r>
                <w:rPr>
                  <w:rFonts w:ascii="Arial" w:hAnsi="Arial" w:cs="Arial"/>
                  <w:snapToGrid w:val="0"/>
                  <w:sz w:val="18"/>
                  <w:szCs w:val="18"/>
                </w:rPr>
                <w:t>defaultValue</w:t>
              </w:r>
              <w:proofErr w:type="spellEnd"/>
              <w:r>
                <w:rPr>
                  <w:rFonts w:ascii="Arial" w:hAnsi="Arial" w:cs="Arial"/>
                  <w:snapToGrid w:val="0"/>
                  <w:sz w:val="18"/>
                  <w:szCs w:val="18"/>
                </w:rPr>
                <w:t>: False</w:t>
              </w:r>
            </w:ins>
          </w:p>
          <w:p w14:paraId="02BACED3" w14:textId="41A89988" w:rsidR="007737BC" w:rsidRDefault="007737BC" w:rsidP="007737BC">
            <w:pPr>
              <w:spacing w:after="0"/>
              <w:rPr>
                <w:ins w:id="187" w:author="Huawei" w:date="2021-04-15T12:01:00Z"/>
                <w:rFonts w:ascii="Arial" w:hAnsi="Arial" w:cs="Arial"/>
                <w:snapToGrid w:val="0"/>
                <w:sz w:val="18"/>
                <w:szCs w:val="18"/>
              </w:rPr>
            </w:pPr>
            <w:proofErr w:type="spellStart"/>
            <w:ins w:id="188" w:author="Huawei" w:date="2021-04-15T12:02: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F31BA" w14:paraId="5EAA1A0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8548F3"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504C8D89"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3DE92F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CB8F18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4E16EC8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07C2BF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AF7C6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4FEF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F651B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CBFF25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B6112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69BCFA5B"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1DD5233" w14:textId="77777777" w:rsidR="00CF31BA" w:rsidRDefault="00CF31BA" w:rsidP="00737B19">
            <w:pPr>
              <w:pStyle w:val="TAL"/>
              <w:rPr>
                <w:rFonts w:cs="Arial"/>
                <w:szCs w:val="18"/>
              </w:rPr>
            </w:pPr>
          </w:p>
          <w:p w14:paraId="72A71989"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8B80A7"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75D33F16"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428269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535CD1B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AE5F3B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C330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1F351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44500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2C7937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C1CC5A"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14:paraId="37C9681F"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4AC356B" w14:textId="77777777" w:rsidR="00CF31BA" w:rsidRDefault="00CF31BA" w:rsidP="00737B19">
            <w:pPr>
              <w:pStyle w:val="TAL"/>
              <w:rPr>
                <w:rFonts w:cs="Arial"/>
                <w:szCs w:val="18"/>
              </w:rPr>
            </w:pPr>
          </w:p>
          <w:p w14:paraId="1D8A20A4"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712F41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V2XCommMode</w:t>
            </w:r>
          </w:p>
          <w:p w14:paraId="0D2AFF4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58F45D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77322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BF55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8F9EB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5B25E1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71FC2D"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38E4150D"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108713C" w14:textId="77777777" w:rsidR="00CF31BA" w:rsidRDefault="00CF31BA" w:rsidP="00737B19">
            <w:pPr>
              <w:pStyle w:val="TAL"/>
              <w:rPr>
                <w:rFonts w:cs="Arial"/>
                <w:szCs w:val="18"/>
              </w:rPr>
            </w:pPr>
          </w:p>
          <w:p w14:paraId="5BECD8A5"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402795" w14:textId="77777777" w:rsidR="00CF31BA" w:rsidRDefault="00CF31BA" w:rsidP="00737B19">
            <w:pPr>
              <w:spacing w:after="0"/>
              <w:rPr>
                <w:rFonts w:ascii="Arial" w:hAnsi="Arial" w:cs="Arial"/>
                <w:sz w:val="18"/>
                <w:szCs w:val="18"/>
              </w:rPr>
            </w:pPr>
            <w:r>
              <w:rPr>
                <w:rFonts w:ascii="Arial" w:hAnsi="Arial" w:cs="Arial"/>
                <w:sz w:val="18"/>
                <w:szCs w:val="18"/>
              </w:rPr>
              <w:t>"NOT SUPPORTED", "SUPPORTED BY NR".</w:t>
            </w:r>
          </w:p>
          <w:p w14:paraId="403B3959"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B13EA5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0611F1B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97382E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70B37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A1282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8E572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B7528B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D0856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89B08A0" w14:textId="77777777" w:rsidR="00CF31BA" w:rsidRDefault="00CF31BA" w:rsidP="00737B1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6EA6C92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0F7FADB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038298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D4CD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AEF6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DE83D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F959C53"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A7211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EAD1C75" w14:textId="77777777" w:rsidR="00CF31BA" w:rsidRDefault="00CF31BA" w:rsidP="00737B1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5229C20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705FE7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C00906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B0591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7B95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6E894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2EAA34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9AD7B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4529731" w14:textId="77777777" w:rsidR="00CF31BA" w:rsidRDefault="00CF31BA" w:rsidP="00737B1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2F7F1BA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A53A76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64947C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3435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4BDE6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9F5E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927C9AE"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87AB4C"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25C352DC" w14:textId="77777777" w:rsidR="00CF31BA" w:rsidRDefault="00CF31BA" w:rsidP="00737B1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514E8A0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Positioning</w:t>
            </w:r>
          </w:p>
          <w:p w14:paraId="4D11182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3D8C7E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95E5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58B7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636BB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33AF32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710AA0"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19B183FA" w14:textId="77777777" w:rsidR="00CF31BA" w:rsidRDefault="00CF31BA" w:rsidP="00737B1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A20DE38" w14:textId="77777777" w:rsidR="00CF31BA" w:rsidRDefault="00CF31BA" w:rsidP="00737B19">
            <w:pPr>
              <w:pStyle w:val="TAL"/>
              <w:rPr>
                <w:rFonts w:cs="Arial"/>
                <w:szCs w:val="18"/>
              </w:rPr>
            </w:pPr>
            <w:r>
              <w:rPr>
                <w:rFonts w:cs="Arial"/>
                <w:szCs w:val="18"/>
              </w:rPr>
              <w:t>CIDE-CID (LTE and NR), OTDOA (LTE and NR), RF fingerprinting, AECID, Hybrid positioning, NET-RTK.</w:t>
            </w:r>
          </w:p>
          <w:p w14:paraId="69F9E05C"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221175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ENUM</w:t>
            </w:r>
          </w:p>
          <w:p w14:paraId="3A89505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1..6</w:t>
            </w:r>
          </w:p>
          <w:p w14:paraId="40DC6E2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7B9A4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D9644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E938F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6E7E02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90264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2901" w:type="pct"/>
            <w:tcBorders>
              <w:top w:val="single" w:sz="4" w:space="0" w:color="auto"/>
              <w:left w:val="single" w:sz="4" w:space="0" w:color="auto"/>
              <w:bottom w:val="single" w:sz="4" w:space="0" w:color="auto"/>
              <w:right w:val="single" w:sz="4" w:space="0" w:color="auto"/>
            </w:tcBorders>
          </w:tcPr>
          <w:p w14:paraId="1019EB62"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D67C3CD" w14:textId="77777777" w:rsidR="00CF31BA" w:rsidRDefault="00CF31BA" w:rsidP="00737B19">
            <w:pPr>
              <w:pStyle w:val="TAL"/>
              <w:rPr>
                <w:rFonts w:cs="Arial"/>
                <w:color w:val="000000"/>
                <w:szCs w:val="18"/>
                <w:lang w:eastAsia="zh-CN"/>
              </w:rPr>
            </w:pPr>
          </w:p>
          <w:p w14:paraId="20CF67F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FD43610" w14:textId="77777777" w:rsidR="00CF31BA" w:rsidRDefault="00CF31BA" w:rsidP="00737B19">
            <w:pPr>
              <w:spacing w:after="0"/>
              <w:rPr>
                <w:rFonts w:ascii="Arial" w:hAnsi="Arial" w:cs="Arial"/>
                <w:sz w:val="18"/>
                <w:szCs w:val="18"/>
              </w:rPr>
            </w:pPr>
            <w:r>
              <w:rPr>
                <w:rFonts w:ascii="Arial" w:hAnsi="Arial" w:cs="Arial"/>
                <w:sz w:val="18"/>
                <w:szCs w:val="18"/>
              </w:rPr>
              <w:t>"PERSEC", "PERMIN", "PERHOUR".</w:t>
            </w:r>
          </w:p>
          <w:p w14:paraId="1B2ADAA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613268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ENUM</w:t>
            </w:r>
          </w:p>
          <w:p w14:paraId="37B9545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BE67FC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FCE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59585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9F576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6CFC3A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902A8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3DBCC434"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DBFD117"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2C51CC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2EEE95D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11F79A9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F1ACB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C45A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8992C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77FE98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922A9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1790140" w14:textId="77777777" w:rsidR="00CF31BA" w:rsidRDefault="00CF31BA" w:rsidP="00737B1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4A31F40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796A98A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096F847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3A2A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ED16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33BA5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6D96F61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2FB98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EEDAB83" w14:textId="77777777" w:rsidR="00CF31BA" w:rsidRDefault="00CF31BA" w:rsidP="00737B1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7ED9AC4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7FB260E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93D552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F909D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FB785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4559E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3239BFA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6CB8C2"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0CF8DEFE" w14:textId="77777777" w:rsidR="00CF31BA" w:rsidRDefault="00CF31BA" w:rsidP="00737B19">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428F7B0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1570BE8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14AE15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B4AB3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183AB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903B2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88A956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7B2364"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B09A179" w14:textId="77777777" w:rsidR="00CF31BA" w:rsidRDefault="00CF31BA" w:rsidP="00737B19">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4B84796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3431FAB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C6D50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9793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9BBC3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8FB1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163577E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51E104"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62323F80" w14:textId="77777777" w:rsidR="00CF31BA" w:rsidRDefault="00CF31BA" w:rsidP="00737B1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3CBB04A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6DAECE9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6375E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6B0E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5DAC5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A878F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1621A43"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454FD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A1538DC" w14:textId="77777777" w:rsidR="00CF31BA" w:rsidRDefault="00CF31BA" w:rsidP="00737B1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B33218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DN</w:t>
            </w:r>
          </w:p>
          <w:p w14:paraId="4399BDB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C10CE0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BBEE1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AA517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03D29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5B1CF14" w14:textId="77777777" w:rsidR="00CF31BA" w:rsidRDefault="00CF31BA" w:rsidP="00737B19">
            <w:pPr>
              <w:spacing w:after="0"/>
              <w:rPr>
                <w:rFonts w:ascii="Arial" w:hAnsi="Arial" w:cs="Arial"/>
                <w:snapToGrid w:val="0"/>
                <w:sz w:val="18"/>
                <w:szCs w:val="18"/>
              </w:rPr>
            </w:pPr>
          </w:p>
        </w:tc>
      </w:tr>
      <w:tr w:rsidR="00CF31BA" w14:paraId="75A85EB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96810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7E12A7C" w14:textId="77777777" w:rsidR="00CF31BA" w:rsidRDefault="00CF31BA" w:rsidP="00737B1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5427A65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DN</w:t>
            </w:r>
          </w:p>
          <w:p w14:paraId="1024786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622AB38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35DB7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306DF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F8915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2ECE8B6" w14:textId="77777777" w:rsidR="00CF31BA" w:rsidRDefault="00CF31BA" w:rsidP="00737B19">
            <w:pPr>
              <w:spacing w:after="0"/>
              <w:rPr>
                <w:rFonts w:ascii="Arial" w:hAnsi="Arial" w:cs="Arial"/>
                <w:snapToGrid w:val="0"/>
                <w:sz w:val="18"/>
                <w:szCs w:val="18"/>
              </w:rPr>
            </w:pPr>
          </w:p>
        </w:tc>
      </w:tr>
      <w:tr w:rsidR="00CF31BA" w14:paraId="65CAB33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47639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8C42CC2" w14:textId="77777777" w:rsidR="00CF31BA" w:rsidRDefault="00CF31BA" w:rsidP="00737B1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8F6025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DN</w:t>
            </w:r>
          </w:p>
          <w:p w14:paraId="20C3B03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0E4C498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DC3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37CD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4A3488"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BCDFDC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88C9F5F" w14:textId="77777777" w:rsidR="00CF31BA" w:rsidRDefault="00CF31BA" w:rsidP="00737B19">
            <w:pPr>
              <w:spacing w:after="0"/>
              <w:rPr>
                <w:rFonts w:ascii="Arial" w:hAnsi="Arial" w:cs="Arial"/>
                <w:snapToGrid w:val="0"/>
                <w:sz w:val="18"/>
                <w:szCs w:val="18"/>
              </w:rPr>
            </w:pPr>
          </w:p>
        </w:tc>
      </w:tr>
      <w:tr w:rsidR="00CF31BA" w14:paraId="689B05A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4A053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2EB61C31" w14:textId="77777777" w:rsidR="00CF31BA" w:rsidRDefault="00CF31BA" w:rsidP="00737B19">
            <w:pPr>
              <w:pStyle w:val="TAL"/>
              <w:rPr>
                <w:lang w:eastAsia="de-DE"/>
              </w:rPr>
            </w:pPr>
            <w:r>
              <w:rPr>
                <w:lang w:eastAsia="de-DE"/>
              </w:rPr>
              <w:t xml:space="preserve">This parameter specifies the IP address assigned to a logical transport interface/endpoint. </w:t>
            </w:r>
          </w:p>
          <w:p w14:paraId="1B645327" w14:textId="77777777" w:rsidR="00CF31BA" w:rsidRDefault="00CF31BA" w:rsidP="00737B19">
            <w:pPr>
              <w:pStyle w:val="TAL"/>
              <w:rPr>
                <w:rFonts w:cs="Arial"/>
                <w:snapToGrid w:val="0"/>
                <w:szCs w:val="18"/>
              </w:rPr>
            </w:pPr>
          </w:p>
          <w:p w14:paraId="72D6C05A" w14:textId="77777777" w:rsidR="00CF31BA" w:rsidRDefault="00CF31BA" w:rsidP="00737B1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39E3DF3" w14:textId="77777777" w:rsidR="00CF31BA" w:rsidRDefault="00CF31BA" w:rsidP="00737B19">
            <w:pPr>
              <w:pStyle w:val="TAL"/>
              <w:rPr>
                <w:color w:val="000000"/>
              </w:rPr>
            </w:pPr>
          </w:p>
          <w:p w14:paraId="58BB537D" w14:textId="77777777" w:rsidR="00CF31BA" w:rsidRDefault="00CF31BA" w:rsidP="00737B19">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257ED5CD" w14:textId="77777777" w:rsidR="00CF31BA" w:rsidRDefault="00CF31BA" w:rsidP="00737B19">
            <w:pPr>
              <w:pStyle w:val="TAL"/>
            </w:pPr>
            <w:r>
              <w:t>type: String</w:t>
            </w:r>
          </w:p>
          <w:p w14:paraId="0DDCE8D3" w14:textId="77777777" w:rsidR="00CF31BA" w:rsidRDefault="00CF31BA" w:rsidP="00737B19">
            <w:pPr>
              <w:pStyle w:val="TAL"/>
            </w:pPr>
            <w:r>
              <w:t>multiplicity: 1</w:t>
            </w:r>
          </w:p>
          <w:p w14:paraId="6EDCA7D6" w14:textId="77777777" w:rsidR="00CF31BA" w:rsidRDefault="00CF31BA" w:rsidP="00737B19">
            <w:pPr>
              <w:pStyle w:val="TAL"/>
            </w:pPr>
            <w:proofErr w:type="spellStart"/>
            <w:r>
              <w:t>isOrdered</w:t>
            </w:r>
            <w:proofErr w:type="spellEnd"/>
            <w:r>
              <w:t>: N/A</w:t>
            </w:r>
          </w:p>
          <w:p w14:paraId="221FBDFF" w14:textId="77777777" w:rsidR="00CF31BA" w:rsidRDefault="00CF31BA" w:rsidP="00737B19">
            <w:pPr>
              <w:pStyle w:val="TAL"/>
            </w:pPr>
            <w:proofErr w:type="spellStart"/>
            <w:r>
              <w:t>isUnique</w:t>
            </w:r>
            <w:proofErr w:type="spellEnd"/>
            <w:r>
              <w:t>: N/A</w:t>
            </w:r>
          </w:p>
          <w:p w14:paraId="36C89FDA" w14:textId="77777777" w:rsidR="00CF31BA" w:rsidRDefault="00CF31BA" w:rsidP="00737B19">
            <w:pPr>
              <w:pStyle w:val="TAL"/>
            </w:pPr>
            <w:proofErr w:type="spellStart"/>
            <w:r>
              <w:t>defaultValue</w:t>
            </w:r>
            <w:proofErr w:type="spellEnd"/>
            <w:r>
              <w:t>: None</w:t>
            </w:r>
          </w:p>
          <w:p w14:paraId="49A93B39" w14:textId="77777777" w:rsidR="00CF31BA" w:rsidRDefault="00CF31BA" w:rsidP="00737B19">
            <w:pPr>
              <w:pStyle w:val="TAL"/>
            </w:pPr>
            <w:proofErr w:type="spellStart"/>
            <w:r>
              <w:t>isNullable</w:t>
            </w:r>
            <w:proofErr w:type="spellEnd"/>
            <w:r>
              <w:t>: False</w:t>
            </w:r>
          </w:p>
          <w:p w14:paraId="7C51C90E" w14:textId="77777777" w:rsidR="00CF31BA" w:rsidRDefault="00CF31BA" w:rsidP="00737B19">
            <w:pPr>
              <w:spacing w:after="0"/>
              <w:rPr>
                <w:rFonts w:ascii="Arial" w:hAnsi="Arial" w:cs="Arial"/>
                <w:snapToGrid w:val="0"/>
                <w:sz w:val="18"/>
                <w:szCs w:val="18"/>
              </w:rPr>
            </w:pPr>
          </w:p>
        </w:tc>
      </w:tr>
      <w:tr w:rsidR="00CF31BA" w14:paraId="23505264"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34194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4FB9A0B0" w14:textId="77777777" w:rsidR="00CF31BA" w:rsidRDefault="00CF31BA" w:rsidP="00737B19">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1F56641E" w14:textId="77777777" w:rsidR="00CF31BA" w:rsidRDefault="00CF31BA" w:rsidP="00737B19">
            <w:pPr>
              <w:pStyle w:val="TAL"/>
              <w:rPr>
                <w:snapToGrid w:val="0"/>
              </w:rPr>
            </w:pPr>
          </w:p>
          <w:p w14:paraId="504BA71E" w14:textId="77777777" w:rsidR="00CF31BA" w:rsidRDefault="00CF31BA" w:rsidP="00737B19">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hideMark/>
          </w:tcPr>
          <w:p w14:paraId="01570A09"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28B079"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4B06C41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9D52D2"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7F372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74A0F9"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5ED3CD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758950"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4721AABD" w14:textId="77777777" w:rsidR="00CF31BA" w:rsidRDefault="00CF31BA" w:rsidP="00737B19">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719FE4FB" w14:textId="77777777" w:rsidR="00CF31BA" w:rsidRDefault="00CF31BA" w:rsidP="00737B19">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E206699" w14:textId="77777777" w:rsidR="00CF31BA" w:rsidRDefault="00CF31BA" w:rsidP="00737B19">
            <w:pPr>
              <w:pStyle w:val="TAL"/>
            </w:pPr>
            <w:r>
              <w:t>type: String</w:t>
            </w:r>
          </w:p>
          <w:p w14:paraId="5C0CC755" w14:textId="77777777" w:rsidR="00CF31BA" w:rsidRDefault="00CF31BA" w:rsidP="00737B19">
            <w:pPr>
              <w:pStyle w:val="TAL"/>
            </w:pPr>
            <w:r>
              <w:t>multiplicity: *</w:t>
            </w:r>
          </w:p>
          <w:p w14:paraId="7147FA37" w14:textId="77777777" w:rsidR="00CF31BA" w:rsidRDefault="00CF31BA" w:rsidP="00737B19">
            <w:pPr>
              <w:pStyle w:val="TAL"/>
            </w:pPr>
            <w:proofErr w:type="spellStart"/>
            <w:r>
              <w:t>isOrdered</w:t>
            </w:r>
            <w:proofErr w:type="spellEnd"/>
            <w:r>
              <w:t>: N/A</w:t>
            </w:r>
          </w:p>
          <w:p w14:paraId="71571739" w14:textId="77777777" w:rsidR="00CF31BA" w:rsidRDefault="00CF31BA" w:rsidP="00737B19">
            <w:pPr>
              <w:pStyle w:val="TAL"/>
            </w:pPr>
            <w:proofErr w:type="spellStart"/>
            <w:r>
              <w:t>isUnique</w:t>
            </w:r>
            <w:proofErr w:type="spellEnd"/>
            <w:r>
              <w:t>: N/A</w:t>
            </w:r>
          </w:p>
          <w:p w14:paraId="3522E0AA" w14:textId="77777777" w:rsidR="00CF31BA" w:rsidRDefault="00CF31BA" w:rsidP="00737B19">
            <w:pPr>
              <w:pStyle w:val="TAL"/>
            </w:pPr>
            <w:proofErr w:type="spellStart"/>
            <w:r>
              <w:t>defaultValue</w:t>
            </w:r>
            <w:proofErr w:type="spellEnd"/>
            <w:r>
              <w:t>: None</w:t>
            </w:r>
          </w:p>
          <w:p w14:paraId="1611B672" w14:textId="77777777" w:rsidR="00CF31BA" w:rsidRDefault="00CF31BA" w:rsidP="00737B19">
            <w:pPr>
              <w:pStyle w:val="TAL"/>
            </w:pPr>
            <w:proofErr w:type="spellStart"/>
            <w:r>
              <w:t>isNullable</w:t>
            </w:r>
            <w:proofErr w:type="spellEnd"/>
            <w:r>
              <w:t>: True</w:t>
            </w:r>
          </w:p>
          <w:p w14:paraId="40910157" w14:textId="77777777" w:rsidR="00CF31BA" w:rsidRDefault="00CF31BA" w:rsidP="00737B19">
            <w:pPr>
              <w:spacing w:after="0"/>
              <w:rPr>
                <w:rFonts w:ascii="Arial" w:hAnsi="Arial" w:cs="Arial"/>
                <w:snapToGrid w:val="0"/>
                <w:sz w:val="18"/>
                <w:szCs w:val="18"/>
              </w:rPr>
            </w:pPr>
          </w:p>
        </w:tc>
      </w:tr>
      <w:tr w:rsidR="00CF31BA" w14:paraId="0B0AFCE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442D4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78A75A1" w14:textId="77777777" w:rsidR="00CF31BA" w:rsidRDefault="00CF31BA" w:rsidP="00737B19">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75CF8417"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0B680F" w14:textId="77777777" w:rsidR="00CF31BA" w:rsidRDefault="00CF31BA" w:rsidP="00737B19">
            <w:pPr>
              <w:spacing w:after="0"/>
              <w:rPr>
                <w:rFonts w:ascii="Arial" w:hAnsi="Arial" w:cs="Arial"/>
                <w:sz w:val="18"/>
                <w:szCs w:val="18"/>
              </w:rPr>
            </w:pPr>
            <w:r>
              <w:rPr>
                <w:rFonts w:ascii="Arial" w:hAnsi="Arial" w:cs="Arial"/>
                <w:sz w:val="18"/>
                <w:szCs w:val="18"/>
              </w:rPr>
              <w:t xml:space="preserve">multiplicity: </w:t>
            </w:r>
            <w:r>
              <w:t>*</w:t>
            </w:r>
          </w:p>
          <w:p w14:paraId="11A3CB1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B3CBD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39FA25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3B608"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0AB6D7C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948235"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3F53FAC1"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3C78D3E" w14:textId="77777777" w:rsidR="00CF31BA" w:rsidRDefault="00CF31BA" w:rsidP="00737B19">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69822FC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4270D91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E45065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23B2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7372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F3C8F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72586B" w14:textId="77777777" w:rsidR="00CF31BA" w:rsidRDefault="00CF31BA" w:rsidP="00737B1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07B323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812ED6"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DEE820A" w14:textId="77777777" w:rsidR="00CF31BA" w:rsidRDefault="00CF31BA" w:rsidP="00737B1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hideMark/>
          </w:tcPr>
          <w:p w14:paraId="31FF794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30DB47E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761E62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C6FDF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AF05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B2DEC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190900" w14:textId="77777777" w:rsidR="00CF31BA" w:rsidRDefault="00CF31BA" w:rsidP="00737B1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44E4E78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436E6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2901" w:type="pct"/>
            <w:tcBorders>
              <w:top w:val="single" w:sz="4" w:space="0" w:color="auto"/>
              <w:left w:val="single" w:sz="4" w:space="0" w:color="auto"/>
              <w:bottom w:val="single" w:sz="4" w:space="0" w:color="auto"/>
              <w:right w:val="single" w:sz="4" w:space="0" w:color="auto"/>
            </w:tcBorders>
          </w:tcPr>
          <w:p w14:paraId="32F0601B"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AA3C619" w14:textId="77777777" w:rsidR="00CF31BA" w:rsidRDefault="00CF31BA" w:rsidP="00737B19">
            <w:pPr>
              <w:spacing w:after="0"/>
              <w:rPr>
                <w:rFonts w:ascii="Arial" w:hAnsi="Arial" w:cs="Arial"/>
                <w:color w:val="000000"/>
                <w:sz w:val="18"/>
                <w:szCs w:val="18"/>
              </w:rPr>
            </w:pPr>
          </w:p>
          <w:p w14:paraId="07F38234" w14:textId="77777777" w:rsidR="00CF31BA" w:rsidRDefault="00CF31BA" w:rsidP="00737B19">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1139" w:type="pct"/>
            <w:tcBorders>
              <w:top w:val="single" w:sz="4" w:space="0" w:color="auto"/>
              <w:left w:val="single" w:sz="4" w:space="0" w:color="auto"/>
              <w:bottom w:val="single" w:sz="4" w:space="0" w:color="auto"/>
              <w:right w:val="single" w:sz="4" w:space="0" w:color="auto"/>
            </w:tcBorders>
            <w:hideMark/>
          </w:tcPr>
          <w:p w14:paraId="23D6C58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0165A91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413817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59691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22C1E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74E7D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EE52A3" w14:textId="77777777" w:rsidR="00CF31BA" w:rsidRDefault="00CF31BA" w:rsidP="00737B1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F31BA" w14:paraId="1F82F97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939F68"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66571F70" w14:textId="77777777" w:rsidR="00CF31BA" w:rsidRDefault="00CF31BA" w:rsidP="00737B19">
            <w:pPr>
              <w:pStyle w:val="TAL"/>
            </w:pPr>
            <w:r>
              <w:t>This parameter specifies a list of application level EPs associated with the logical transport interface.</w:t>
            </w:r>
          </w:p>
          <w:p w14:paraId="375DF08B" w14:textId="77777777" w:rsidR="00CF31BA" w:rsidRDefault="00CF31BA" w:rsidP="00737B19">
            <w:pPr>
              <w:pStyle w:val="TAL"/>
            </w:pPr>
          </w:p>
          <w:p w14:paraId="29E1CAB5" w14:textId="77777777" w:rsidR="00CF31BA" w:rsidRDefault="00CF31BA" w:rsidP="00737B19">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562A3CCC" w14:textId="77777777" w:rsidR="00CF31BA" w:rsidRDefault="00CF31BA" w:rsidP="00737B19">
            <w:pPr>
              <w:pStyle w:val="TAL"/>
              <w:rPr>
                <w:rFonts w:cs="Arial"/>
              </w:rPr>
            </w:pPr>
            <w:r>
              <w:rPr>
                <w:rFonts w:cs="Arial"/>
              </w:rPr>
              <w:t>type: DN</w:t>
            </w:r>
          </w:p>
          <w:p w14:paraId="2D6B3D0C" w14:textId="77777777" w:rsidR="00CF31BA" w:rsidRDefault="00CF31BA" w:rsidP="00737B19">
            <w:pPr>
              <w:pStyle w:val="TAL"/>
              <w:rPr>
                <w:rFonts w:cs="Arial"/>
              </w:rPr>
            </w:pPr>
            <w:r>
              <w:rPr>
                <w:rFonts w:cs="Arial"/>
              </w:rPr>
              <w:t>multiplicity: *</w:t>
            </w:r>
          </w:p>
          <w:p w14:paraId="0611AE29" w14:textId="77777777" w:rsidR="00CF31BA" w:rsidRDefault="00CF31BA" w:rsidP="00737B19">
            <w:pPr>
              <w:pStyle w:val="TAL"/>
              <w:rPr>
                <w:rFonts w:cs="Arial"/>
              </w:rPr>
            </w:pPr>
            <w:proofErr w:type="spellStart"/>
            <w:r>
              <w:rPr>
                <w:rFonts w:cs="Arial"/>
              </w:rPr>
              <w:t>isOrdered</w:t>
            </w:r>
            <w:proofErr w:type="spellEnd"/>
            <w:r>
              <w:rPr>
                <w:rFonts w:cs="Arial"/>
              </w:rPr>
              <w:t>: N/A</w:t>
            </w:r>
          </w:p>
          <w:p w14:paraId="6F53023B" w14:textId="77777777" w:rsidR="00CF31BA" w:rsidRDefault="00CF31BA" w:rsidP="00737B1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E897922" w14:textId="77777777" w:rsidR="00CF31BA" w:rsidRDefault="00CF31BA" w:rsidP="00737B19">
            <w:pPr>
              <w:pStyle w:val="TAL"/>
              <w:rPr>
                <w:rFonts w:cs="Arial"/>
              </w:rPr>
            </w:pPr>
            <w:proofErr w:type="spellStart"/>
            <w:r>
              <w:rPr>
                <w:rFonts w:cs="Arial"/>
              </w:rPr>
              <w:t>defaultValue</w:t>
            </w:r>
            <w:proofErr w:type="spellEnd"/>
            <w:r>
              <w:rPr>
                <w:rFonts w:cs="Arial"/>
              </w:rPr>
              <w:t>: None</w:t>
            </w:r>
          </w:p>
          <w:p w14:paraId="5AF8F62D" w14:textId="77777777" w:rsidR="00CF31BA" w:rsidRDefault="00CF31BA" w:rsidP="00737B1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C08FA9C" w14:textId="77777777" w:rsidR="00CF31BA" w:rsidRDefault="00CF31BA" w:rsidP="00737B19">
            <w:pPr>
              <w:spacing w:after="0"/>
              <w:rPr>
                <w:rFonts w:ascii="Arial" w:hAnsi="Arial" w:cs="Arial"/>
                <w:sz w:val="18"/>
                <w:szCs w:val="18"/>
                <w:lang w:eastAsia="zh-CN"/>
              </w:rPr>
            </w:pPr>
          </w:p>
        </w:tc>
      </w:tr>
      <w:tr w:rsidR="00CF31BA" w14:paraId="2A9B9B3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A9B01B"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ED60680" w14:textId="77777777" w:rsidR="00CF31BA" w:rsidRDefault="00CF31BA" w:rsidP="00737B19">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1139" w:type="pct"/>
            <w:tcBorders>
              <w:top w:val="single" w:sz="4" w:space="0" w:color="auto"/>
              <w:left w:val="single" w:sz="4" w:space="0" w:color="auto"/>
              <w:bottom w:val="single" w:sz="4" w:space="0" w:color="auto"/>
              <w:right w:val="single" w:sz="4" w:space="0" w:color="auto"/>
            </w:tcBorders>
          </w:tcPr>
          <w:p w14:paraId="03C43EBC" w14:textId="77777777" w:rsidR="00CF31BA" w:rsidRDefault="00CF31BA" w:rsidP="00737B19">
            <w:pPr>
              <w:pStyle w:val="TAL"/>
              <w:rPr>
                <w:rFonts w:cs="Arial"/>
              </w:rPr>
            </w:pPr>
            <w:r>
              <w:rPr>
                <w:rFonts w:cs="Arial"/>
              </w:rPr>
              <w:t>type: DN</w:t>
            </w:r>
          </w:p>
          <w:p w14:paraId="1AA76ACC" w14:textId="77777777" w:rsidR="00CF31BA" w:rsidRDefault="00CF31BA" w:rsidP="00737B19">
            <w:pPr>
              <w:pStyle w:val="TAL"/>
              <w:rPr>
                <w:rFonts w:cs="Arial"/>
              </w:rPr>
            </w:pPr>
            <w:r>
              <w:rPr>
                <w:rFonts w:cs="Arial"/>
              </w:rPr>
              <w:t>multiplicity: *</w:t>
            </w:r>
          </w:p>
          <w:p w14:paraId="23B8C5F0" w14:textId="77777777" w:rsidR="00CF31BA" w:rsidRDefault="00CF31BA" w:rsidP="00737B19">
            <w:pPr>
              <w:pStyle w:val="TAL"/>
              <w:rPr>
                <w:rFonts w:cs="Arial"/>
              </w:rPr>
            </w:pPr>
            <w:proofErr w:type="spellStart"/>
            <w:r>
              <w:rPr>
                <w:rFonts w:cs="Arial"/>
              </w:rPr>
              <w:t>isOrdered</w:t>
            </w:r>
            <w:proofErr w:type="spellEnd"/>
            <w:r>
              <w:rPr>
                <w:rFonts w:cs="Arial"/>
              </w:rPr>
              <w:t>: N/A</w:t>
            </w:r>
          </w:p>
          <w:p w14:paraId="028E5A03" w14:textId="77777777" w:rsidR="00CF31BA" w:rsidRDefault="00CF31BA" w:rsidP="00737B1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A1FE60E" w14:textId="77777777" w:rsidR="00CF31BA" w:rsidRDefault="00CF31BA" w:rsidP="00737B19">
            <w:pPr>
              <w:pStyle w:val="TAL"/>
              <w:rPr>
                <w:rFonts w:cs="Arial"/>
              </w:rPr>
            </w:pPr>
            <w:proofErr w:type="spellStart"/>
            <w:r>
              <w:rPr>
                <w:rFonts w:cs="Arial"/>
              </w:rPr>
              <w:t>defaultValue</w:t>
            </w:r>
            <w:proofErr w:type="spellEnd"/>
            <w:r>
              <w:rPr>
                <w:rFonts w:cs="Arial"/>
              </w:rPr>
              <w:t>: None</w:t>
            </w:r>
          </w:p>
          <w:p w14:paraId="24C96D13" w14:textId="77777777" w:rsidR="00CF31BA" w:rsidRDefault="00CF31BA" w:rsidP="00737B19">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E6A2F0B" w14:textId="77777777" w:rsidR="00CF31BA" w:rsidRDefault="00CF31BA" w:rsidP="00737B19">
            <w:pPr>
              <w:spacing w:after="0"/>
              <w:rPr>
                <w:rFonts w:ascii="Arial" w:hAnsi="Arial" w:cs="Arial"/>
                <w:sz w:val="18"/>
                <w:szCs w:val="18"/>
                <w:lang w:eastAsia="zh-CN"/>
              </w:rPr>
            </w:pPr>
          </w:p>
        </w:tc>
      </w:tr>
      <w:tr w:rsidR="00CF31BA" w14:paraId="5E44D66E"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9EDEEE"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2901" w:type="pct"/>
            <w:tcBorders>
              <w:top w:val="single" w:sz="4" w:space="0" w:color="auto"/>
              <w:left w:val="single" w:sz="4" w:space="0" w:color="auto"/>
              <w:bottom w:val="single" w:sz="4" w:space="0" w:color="auto"/>
              <w:right w:val="single" w:sz="4" w:space="0" w:color="auto"/>
            </w:tcBorders>
          </w:tcPr>
          <w:p w14:paraId="1FDB28A7" w14:textId="77777777" w:rsidR="00CF31BA" w:rsidRDefault="00CF31BA" w:rsidP="00737B19">
            <w:pPr>
              <w:pStyle w:val="TAL"/>
            </w:pPr>
            <w:r>
              <w:t>This attribute describes whether a network slice can be simultaneously used by a device together with other network slices and if so, with which other classes of network slices.</w:t>
            </w:r>
          </w:p>
          <w:p w14:paraId="35B3607E" w14:textId="77777777" w:rsidR="00CF31BA" w:rsidRDefault="00CF31BA" w:rsidP="00737B19">
            <w:pPr>
              <w:pStyle w:val="TAL"/>
            </w:pPr>
          </w:p>
          <w:p w14:paraId="3D8982BD" w14:textId="77777777" w:rsidR="00CF31BA" w:rsidRDefault="00CF31BA" w:rsidP="00737B19">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5F6952A4" w14:textId="77777777" w:rsidR="00CF31BA" w:rsidRDefault="00CF31BA" w:rsidP="00737B19">
            <w:pPr>
              <w:spacing w:after="0"/>
              <w:rPr>
                <w:rFonts w:ascii="Arial" w:hAnsi="Arial" w:cs="Arial"/>
                <w:sz w:val="18"/>
                <w:szCs w:val="18"/>
              </w:rPr>
            </w:pPr>
          </w:p>
          <w:p w14:paraId="66945071" w14:textId="77777777" w:rsidR="00CF31BA" w:rsidRDefault="00CF31BA" w:rsidP="00737B19">
            <w:pPr>
              <w:spacing w:after="0"/>
              <w:rPr>
                <w:rFonts w:ascii="Arial" w:hAnsi="Arial" w:cs="Arial"/>
                <w:sz w:val="18"/>
                <w:szCs w:val="18"/>
              </w:rPr>
            </w:pPr>
            <w:r>
              <w:rPr>
                <w:rFonts w:ascii="Arial" w:hAnsi="Arial" w:cs="Arial"/>
                <w:sz w:val="18"/>
                <w:szCs w:val="18"/>
              </w:rPr>
              <w:t>“0”: Can be used with any network slice</w:t>
            </w:r>
          </w:p>
          <w:p w14:paraId="62DEEA59" w14:textId="77777777" w:rsidR="00CF31BA" w:rsidRDefault="00CF31BA" w:rsidP="00737B19">
            <w:pPr>
              <w:spacing w:after="0"/>
              <w:rPr>
                <w:rFonts w:ascii="Arial" w:hAnsi="Arial" w:cs="Arial"/>
                <w:sz w:val="18"/>
                <w:szCs w:val="18"/>
              </w:rPr>
            </w:pPr>
            <w:r>
              <w:rPr>
                <w:rFonts w:ascii="Arial" w:hAnsi="Arial" w:cs="Arial"/>
                <w:sz w:val="18"/>
                <w:szCs w:val="18"/>
              </w:rPr>
              <w:t>“1”: Can be used with network slices with same SST value</w:t>
            </w:r>
          </w:p>
          <w:p w14:paraId="1CD1365F" w14:textId="77777777" w:rsidR="00CF31BA" w:rsidRDefault="00CF31BA" w:rsidP="00737B19">
            <w:pPr>
              <w:spacing w:after="0"/>
              <w:rPr>
                <w:rFonts w:ascii="Arial" w:hAnsi="Arial" w:cs="Arial"/>
                <w:sz w:val="18"/>
                <w:szCs w:val="18"/>
              </w:rPr>
            </w:pPr>
            <w:r>
              <w:rPr>
                <w:rFonts w:ascii="Arial" w:hAnsi="Arial" w:cs="Arial"/>
                <w:sz w:val="18"/>
                <w:szCs w:val="18"/>
              </w:rPr>
              <w:t>“2”: Can be used with any network slice with same SD value</w:t>
            </w:r>
          </w:p>
          <w:p w14:paraId="211F8C6B" w14:textId="77777777" w:rsidR="00CF31BA" w:rsidRDefault="00CF31BA" w:rsidP="00737B19">
            <w:pPr>
              <w:spacing w:after="0"/>
              <w:rPr>
                <w:rFonts w:ascii="Arial" w:hAnsi="Arial" w:cs="Arial"/>
                <w:sz w:val="18"/>
                <w:szCs w:val="18"/>
              </w:rPr>
            </w:pPr>
            <w:r>
              <w:rPr>
                <w:rFonts w:ascii="Arial" w:hAnsi="Arial" w:cs="Arial"/>
                <w:sz w:val="18"/>
                <w:szCs w:val="18"/>
              </w:rPr>
              <w:t>“3”: Cannot be used with another network slice</w:t>
            </w:r>
          </w:p>
          <w:p w14:paraId="525A974C" w14:textId="77777777" w:rsidR="00CF31BA" w:rsidRDefault="00CF31BA" w:rsidP="00737B19">
            <w:pPr>
              <w:spacing w:after="0"/>
              <w:rPr>
                <w:rFonts w:ascii="Arial" w:hAnsi="Arial" w:cs="Arial"/>
                <w:sz w:val="18"/>
                <w:szCs w:val="18"/>
              </w:rPr>
            </w:pPr>
            <w:r>
              <w:rPr>
                <w:rFonts w:ascii="Arial" w:hAnsi="Arial" w:cs="Arial"/>
                <w:sz w:val="18"/>
                <w:szCs w:val="18"/>
              </w:rPr>
              <w:t>“4”: Cannot be used by a UE in a specific location</w:t>
            </w:r>
          </w:p>
          <w:p w14:paraId="786B21D0" w14:textId="77777777" w:rsidR="00CF31BA" w:rsidRDefault="00CF31BA" w:rsidP="00737B19">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0FD154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ENUM</w:t>
            </w:r>
          </w:p>
          <w:p w14:paraId="48265A9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026D971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91C9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DB06F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79D27" w14:textId="77777777" w:rsidR="00CF31BA" w:rsidRDefault="00CF31BA" w:rsidP="00737B1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F31BA" w14:paraId="515F1CDA" w14:textId="77777777" w:rsidTr="00737B19">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11E31E11" w14:textId="77777777" w:rsidR="00CF31BA" w:rsidRDefault="00CF31BA" w:rsidP="00737B19">
            <w:pPr>
              <w:pStyle w:val="NO"/>
            </w:pPr>
            <w:r>
              <w:lastRenderedPageBreak/>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1053F6D" w14:textId="77777777" w:rsidR="00CF31BA" w:rsidRDefault="00CF31BA" w:rsidP="00737B19">
            <w:pPr>
              <w:pStyle w:val="NO"/>
              <w:rPr>
                <w:rFonts w:ascii="Arial" w:hAnsi="Arial"/>
                <w:sz w:val="18"/>
                <w:szCs w:val="18"/>
                <w:lang w:eastAsia="zh-CN"/>
              </w:rPr>
            </w:pPr>
            <w:r>
              <w:t xml:space="preserve">NOTE 2: Application level EP represents EP_RP defined in TS 28.622 (see [30]). </w:t>
            </w:r>
            <w:proofErr w:type="gramStart"/>
            <w:r>
              <w:t>e.g</w:t>
            </w:r>
            <w:proofErr w:type="gramEnd"/>
            <w:r>
              <w:t xml:space="preserve">. including </w:t>
            </w:r>
            <w:proofErr w:type="spellStart"/>
            <w:r>
              <w:t>EP_NgC</w:t>
            </w:r>
            <w:proofErr w:type="spellEnd"/>
            <w:r>
              <w:t>, EP_N3, etc...</w:t>
            </w:r>
          </w:p>
        </w:tc>
      </w:tr>
    </w:tbl>
    <w:p w14:paraId="48E2B262" w14:textId="77777777" w:rsidR="00CF31BA" w:rsidRDefault="00CF31BA" w:rsidP="00CF31BA"/>
    <w:p w14:paraId="0A81A39E" w14:textId="77777777" w:rsidR="00B96BD7" w:rsidRDefault="00B96BD7" w:rsidP="00F14B0F"/>
    <w:p w14:paraId="12526CE2" w14:textId="77777777" w:rsidR="00B96BD7" w:rsidRDefault="00B96BD7" w:rsidP="00073523">
      <w:pPr>
        <w:rPr>
          <w:lang w:eastAsia="zh-CN"/>
        </w:rPr>
      </w:pPr>
      <w:bookmarkStart w:id="189" w:name="_Toc44492410"/>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89"/>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D7AC8" w14:textId="77777777" w:rsidR="0065505F" w:rsidRDefault="0065505F">
      <w:r>
        <w:separator/>
      </w:r>
    </w:p>
  </w:endnote>
  <w:endnote w:type="continuationSeparator" w:id="0">
    <w:p w14:paraId="3C2A75A0" w14:textId="77777777" w:rsidR="0065505F" w:rsidRDefault="0065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8F25D4" w:rsidRDefault="008F25D4">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33C3E" w14:textId="77777777" w:rsidR="0065505F" w:rsidRDefault="0065505F">
      <w:r>
        <w:separator/>
      </w:r>
    </w:p>
  </w:footnote>
  <w:footnote w:type="continuationSeparator" w:id="0">
    <w:p w14:paraId="7D056CBE" w14:textId="77777777" w:rsidR="0065505F" w:rsidRDefault="00655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8F25D4" w:rsidRDefault="008F2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8F25D4" w:rsidRDefault="008F25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2771">
      <w:rPr>
        <w:rFonts w:ascii="Arial" w:hAnsi="Arial" w:cs="Arial"/>
        <w:b/>
        <w:noProof/>
        <w:sz w:val="18"/>
        <w:szCs w:val="18"/>
      </w:rPr>
      <w:t>2</w:t>
    </w:r>
    <w:r>
      <w:rPr>
        <w:rFonts w:ascii="Arial" w:hAnsi="Arial" w:cs="Arial"/>
        <w:b/>
        <w:sz w:val="18"/>
        <w:szCs w:val="18"/>
      </w:rPr>
      <w:fldChar w:fldCharType="end"/>
    </w:r>
  </w:p>
  <w:p w14:paraId="285710CD" w14:textId="77777777" w:rsidR="008F25D4" w:rsidRDefault="008F25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10F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3ECD"/>
    <w:rsid w:val="000857F9"/>
    <w:rsid w:val="00086AA8"/>
    <w:rsid w:val="00086C84"/>
    <w:rsid w:val="00087A39"/>
    <w:rsid w:val="00090920"/>
    <w:rsid w:val="00091DD7"/>
    <w:rsid w:val="000924BA"/>
    <w:rsid w:val="000966A4"/>
    <w:rsid w:val="00096CC7"/>
    <w:rsid w:val="00097A80"/>
    <w:rsid w:val="000A0585"/>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477"/>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0BD5"/>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1F06"/>
    <w:rsid w:val="0027434E"/>
    <w:rsid w:val="00274984"/>
    <w:rsid w:val="00275D12"/>
    <w:rsid w:val="0027610C"/>
    <w:rsid w:val="0027651F"/>
    <w:rsid w:val="00276DA1"/>
    <w:rsid w:val="00277EAF"/>
    <w:rsid w:val="0028098C"/>
    <w:rsid w:val="002821EC"/>
    <w:rsid w:val="00283654"/>
    <w:rsid w:val="00284BE8"/>
    <w:rsid w:val="00284FEB"/>
    <w:rsid w:val="002860C4"/>
    <w:rsid w:val="00286A35"/>
    <w:rsid w:val="00291B1F"/>
    <w:rsid w:val="002930CE"/>
    <w:rsid w:val="002A1817"/>
    <w:rsid w:val="002A2CA9"/>
    <w:rsid w:val="002B1DF7"/>
    <w:rsid w:val="002B260C"/>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9EB"/>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0E16"/>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05F"/>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B7413"/>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7BC"/>
    <w:rsid w:val="00773C45"/>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C42EB"/>
    <w:rsid w:val="008C5AEE"/>
    <w:rsid w:val="008D0D1B"/>
    <w:rsid w:val="008D3E55"/>
    <w:rsid w:val="008D4692"/>
    <w:rsid w:val="008D52F5"/>
    <w:rsid w:val="008D5BFE"/>
    <w:rsid w:val="008E0222"/>
    <w:rsid w:val="008E02A3"/>
    <w:rsid w:val="008E1EA7"/>
    <w:rsid w:val="008E2C33"/>
    <w:rsid w:val="008E4C65"/>
    <w:rsid w:val="008E5426"/>
    <w:rsid w:val="008E67D5"/>
    <w:rsid w:val="008E68BD"/>
    <w:rsid w:val="008F140C"/>
    <w:rsid w:val="008F25D4"/>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468"/>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2771"/>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0A7"/>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450E"/>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87A52"/>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EF7A0B"/>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53B5"/>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346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61131">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4E10ED-0E6B-43AF-9B4C-EEABE9213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16</Pages>
  <Words>4606</Words>
  <Characters>26257</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3</cp:revision>
  <cp:lastPrinted>2020-05-29T08:03:00Z</cp:lastPrinted>
  <dcterms:created xsi:type="dcterms:W3CDTF">2021-05-20T07:04:00Z</dcterms:created>
  <dcterms:modified xsi:type="dcterms:W3CDTF">2021-05-20T07:24:00Z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(3)eXjKPjnht7zXSrUKQqoa3ID0QRk8+N1nSdL46a6pOkMKYQMOtyF3eDPMp1YNMdoPwmRda49P
I5bnWxHVJYWI025rFzmUj+MM3ymJw3x8iOv2hdV+fYSYP/Rljhef8Jr/Sbsz7W0ZdSnQfyeN
S26rFyBk3LmCejOyZLCjh1rq6luphN0h4Hgzd9dx7NxG+SRdH8L1CECGNtScoAzr6DIJzA0Y
FxdB8rTpYqgcZkLVMd</vt:lpwstr>
  </property>
  <property fmtid="{D5CDD505-2E9C-101B-9397-08002B2CF9AE}" pid="29" name="_2015_ms_pID_7253431">
    <vt:lpwstr>vE+80l3FfrUOIxeyvR2+0YrKOYiHWzlpV/9z0ZvKBE4+tTcXFQiMfT
my4J5T+sk2SG9QGTXv++53qBtolyYJFLw5GeQ2UY5fT5wErMpot5P5PfwC0Un9Dy9eAGbPWf
8K2370OWUwqvlAseI5epmD6Z1o1Tl7u1GKauAs9ygw6jbEc4nzaZr4Cb5gHkBnn1ZFri00rr
1YWV1TDYwRXORUfroA8rivUU0Rq3SEijZq9L</vt:lpwstr>
  </property>
  <property fmtid="{D5CDD505-2E9C-101B-9397-08002B2CF9AE}" pid="30" name="_2015_ms_pID_7253432">
    <vt:lpwstr>gciC7DN5eXRQHx/CUoLL6CQ=</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1619422879</vt:lpwstr>
  </property>
</Properties>
</file>